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4D529" w14:textId="050F5A45" w:rsidR="00D34BE6" w:rsidRPr="00D34BE6" w:rsidRDefault="00D05BAA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8104F9">
        <w:rPr>
          <w:rFonts w:cs="Arial"/>
          <w:b/>
          <w:bCs/>
          <w:sz w:val="24"/>
          <w:szCs w:val="24"/>
        </w:rPr>
        <w:t>4</w:t>
      </w:r>
      <w:r w:rsidR="00D34BE6" w:rsidRPr="00D34BE6">
        <w:rPr>
          <w:rFonts w:cs="Arial"/>
          <w:b/>
          <w:bCs/>
          <w:sz w:val="24"/>
          <w:szCs w:val="24"/>
        </w:rPr>
        <w:t>-e</w:t>
      </w:r>
      <w:r w:rsidR="00D34BE6" w:rsidRPr="00D34BE6">
        <w:rPr>
          <w:rFonts w:cs="Arial"/>
          <w:b/>
          <w:bCs/>
          <w:sz w:val="24"/>
          <w:szCs w:val="24"/>
        </w:rPr>
        <w:tab/>
      </w:r>
      <w:r w:rsidR="00F00F1C" w:rsidRPr="00F00F1C">
        <w:rPr>
          <w:rFonts w:cs="Arial"/>
          <w:b/>
          <w:bCs/>
          <w:sz w:val="24"/>
          <w:szCs w:val="24"/>
        </w:rPr>
        <w:t>R3-215385</w:t>
      </w:r>
    </w:p>
    <w:p w14:paraId="7CB45193" w14:textId="51D8CD1A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C025E7">
        <w:rPr>
          <w:rFonts w:cs="Arial"/>
          <w:b/>
          <w:bCs/>
          <w:sz w:val="24"/>
          <w:szCs w:val="24"/>
        </w:rPr>
        <w:t>1</w:t>
      </w:r>
      <w:r w:rsidR="00D05BAA" w:rsidRPr="006120FB">
        <w:rPr>
          <w:rFonts w:cs="Arial"/>
          <w:b/>
          <w:bCs/>
          <w:sz w:val="24"/>
          <w:szCs w:val="24"/>
        </w:rPr>
        <w:t>-</w:t>
      </w:r>
      <w:r w:rsidR="00C025E7">
        <w:rPr>
          <w:rFonts w:cs="Arial"/>
          <w:b/>
          <w:bCs/>
          <w:sz w:val="24"/>
          <w:szCs w:val="24"/>
        </w:rPr>
        <w:t>11</w:t>
      </w:r>
      <w:r w:rsidR="00D05BAA" w:rsidRPr="006120FB">
        <w:rPr>
          <w:rFonts w:cs="Arial"/>
          <w:b/>
          <w:bCs/>
          <w:sz w:val="24"/>
          <w:szCs w:val="24"/>
        </w:rPr>
        <w:t xml:space="preserve"> </w:t>
      </w:r>
      <w:r w:rsidR="00C025E7">
        <w:rPr>
          <w:rFonts w:cs="Arial"/>
          <w:b/>
          <w:bCs/>
          <w:sz w:val="24"/>
          <w:szCs w:val="24"/>
        </w:rPr>
        <w:t>Nov</w:t>
      </w:r>
      <w:r w:rsidRPr="00D34BE6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26C97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7F5175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FB2B64" w:rsidR="001E41F3" w:rsidRPr="00410371" w:rsidRDefault="00E93BE0" w:rsidP="009356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ACDCC8" w:rsidR="001E41F3" w:rsidRPr="00410371" w:rsidRDefault="00335B69" w:rsidP="009B18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B181F">
              <w:rPr>
                <w:b/>
                <w:noProof/>
                <w:sz w:val="28"/>
              </w:rPr>
              <w:t>5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04683A" w:rsidR="00F25D98" w:rsidRDefault="00C05A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D8FF09" w:rsidR="001E41F3" w:rsidRDefault="002F68C3" w:rsidP="002F68C3">
            <w:pPr>
              <w:pStyle w:val="CRCoverPage"/>
              <w:spacing w:after="0"/>
              <w:rPr>
                <w:noProof/>
              </w:rPr>
            </w:pPr>
            <w:r w:rsidRPr="002F68C3">
              <w:rPr>
                <w:noProof/>
              </w:rPr>
              <w:t xml:space="preserve">LCS to GCS Translation </w:t>
            </w:r>
            <w:r>
              <w:rPr>
                <w:noProof/>
              </w:rPr>
              <w:t>a</w:t>
            </w:r>
            <w:r w:rsidR="001C5DF0">
              <w:rPr>
                <w:noProof/>
              </w:rPr>
              <w:t xml:space="preserve">lignment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A1F30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8471E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34023" w:rsidR="001E41F3" w:rsidRDefault="00DB2694" w:rsidP="001C5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C5DF0">
              <w:rPr>
                <w:noProof/>
              </w:rPr>
              <w:t>1-10</w:t>
            </w:r>
            <w:r>
              <w:rPr>
                <w:noProof/>
              </w:rPr>
              <w:t>-</w:t>
            </w:r>
            <w:r w:rsidR="008B1D35">
              <w:rPr>
                <w:noProof/>
              </w:rPr>
              <w:t>2</w:t>
            </w:r>
            <w:r w:rsidR="001C5DF0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5CDDD" w14:textId="1AA291D0" w:rsidR="00B84B9F" w:rsidRDefault="001C5DF0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1C5DF0">
              <w:rPr>
                <w:noProof/>
                <w:lang w:eastAsia="zh-CN"/>
              </w:rPr>
              <w:t>LCS to GCS Translation</w:t>
            </w:r>
            <w:r>
              <w:rPr>
                <w:noProof/>
                <w:lang w:eastAsia="zh-CN"/>
              </w:rPr>
              <w:t xml:space="preserve"> IE in the tabular in 9.2.38 is not aligned with the AS</w:t>
            </w:r>
            <w:r w:rsidR="00330B5B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.1, ie, the former is presented as a list while the later is a sequence</w:t>
            </w:r>
            <w:r w:rsidR="00FD6DFC">
              <w:rPr>
                <w:noProof/>
                <w:lang w:eastAsia="zh-CN"/>
              </w:rPr>
              <w:t>.</w:t>
            </w:r>
          </w:p>
          <w:p w14:paraId="7E0D4B0F" w14:textId="77777777" w:rsidR="00D165C1" w:rsidRDefault="00D165C1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3BE54332" w14:textId="66926F5E" w:rsidR="00CB4D2B" w:rsidRDefault="00CB4D2B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</w:t>
            </w:r>
            <w:r w:rsidR="00330B5B">
              <w:rPr>
                <w:noProof/>
                <w:lang w:eastAsia="zh-CN"/>
              </w:rPr>
              <w:t xml:space="preserve"> LCS to GCS translation IE in the tabular reads:</w:t>
            </w:r>
          </w:p>
          <w:tbl>
            <w:tblPr>
              <w:tblW w:w="65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50"/>
              <w:gridCol w:w="1077"/>
              <w:gridCol w:w="1077"/>
              <w:gridCol w:w="1969"/>
            </w:tblGrid>
            <w:tr w:rsidR="00330B5B" w:rsidRPr="00D85DFE" w14:paraId="6021BF83" w14:textId="77777777" w:rsidTr="00330B5B">
              <w:tc>
                <w:tcPr>
                  <w:tcW w:w="2450" w:type="dxa"/>
                </w:tcPr>
                <w:p w14:paraId="72DA6FDD" w14:textId="77777777" w:rsidR="00330B5B" w:rsidRPr="00D85DFE" w:rsidRDefault="00330B5B" w:rsidP="00330B5B">
                  <w:pPr>
                    <w:pStyle w:val="TAH"/>
                  </w:pPr>
                  <w:r w:rsidRPr="00D85DFE">
                    <w:t>IE/Group Name</w:t>
                  </w:r>
                </w:p>
              </w:tc>
              <w:tc>
                <w:tcPr>
                  <w:tcW w:w="1077" w:type="dxa"/>
                </w:tcPr>
                <w:p w14:paraId="41025BD5" w14:textId="77777777" w:rsidR="00330B5B" w:rsidRPr="00D85DFE" w:rsidRDefault="00330B5B" w:rsidP="00330B5B">
                  <w:pPr>
                    <w:pStyle w:val="TAH"/>
                  </w:pPr>
                  <w:r w:rsidRPr="00D85DFE">
                    <w:t>Presence</w:t>
                  </w:r>
                </w:p>
              </w:tc>
              <w:tc>
                <w:tcPr>
                  <w:tcW w:w="1077" w:type="dxa"/>
                </w:tcPr>
                <w:p w14:paraId="1289DF9C" w14:textId="77777777" w:rsidR="00330B5B" w:rsidRPr="00D85DFE" w:rsidRDefault="00330B5B" w:rsidP="00330B5B">
                  <w:pPr>
                    <w:pStyle w:val="TAH"/>
                  </w:pPr>
                  <w:r w:rsidRPr="00D85DFE">
                    <w:t>Range</w:t>
                  </w:r>
                </w:p>
              </w:tc>
              <w:tc>
                <w:tcPr>
                  <w:tcW w:w="1969" w:type="dxa"/>
                </w:tcPr>
                <w:p w14:paraId="4E54265C" w14:textId="77777777" w:rsidR="00330B5B" w:rsidRPr="00D85DFE" w:rsidRDefault="00330B5B" w:rsidP="00330B5B">
                  <w:pPr>
                    <w:pStyle w:val="TAH"/>
                  </w:pPr>
                  <w:r w:rsidRPr="00D85DFE">
                    <w:t>IE Type and Reference</w:t>
                  </w:r>
                </w:p>
              </w:tc>
            </w:tr>
            <w:tr w:rsidR="00330B5B" w:rsidRPr="00D85DFE" w14:paraId="1C559C49" w14:textId="77777777" w:rsidTr="00330B5B">
              <w:tc>
                <w:tcPr>
                  <w:tcW w:w="2450" w:type="dxa"/>
                </w:tcPr>
                <w:p w14:paraId="09BCF882" w14:textId="77777777" w:rsidR="00330B5B" w:rsidRPr="00D85DFE" w:rsidRDefault="00330B5B" w:rsidP="00330B5B">
                  <w:pPr>
                    <w:pStyle w:val="TAL"/>
                  </w:pPr>
                  <w:r w:rsidRPr="00D85DFE">
                    <w:rPr>
                      <w:lang w:eastAsia="zh-CN"/>
                    </w:rPr>
                    <w:t>Azimuth Angle of Arrival</w:t>
                  </w:r>
                </w:p>
              </w:tc>
              <w:tc>
                <w:tcPr>
                  <w:tcW w:w="1077" w:type="dxa"/>
                </w:tcPr>
                <w:p w14:paraId="319646A1" w14:textId="77777777" w:rsidR="00330B5B" w:rsidRPr="00D85DFE" w:rsidRDefault="00330B5B" w:rsidP="00330B5B">
                  <w:pPr>
                    <w:pStyle w:val="TAL"/>
                  </w:pPr>
                  <w:r w:rsidRPr="00D85DFE"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77" w:type="dxa"/>
                </w:tcPr>
                <w:p w14:paraId="6D205930" w14:textId="77777777" w:rsidR="00330B5B" w:rsidRPr="00D85DFE" w:rsidRDefault="00330B5B" w:rsidP="00330B5B">
                  <w:pPr>
                    <w:pStyle w:val="TAL"/>
                  </w:pPr>
                </w:p>
              </w:tc>
              <w:tc>
                <w:tcPr>
                  <w:tcW w:w="1969" w:type="dxa"/>
                </w:tcPr>
                <w:p w14:paraId="0D0A8A51" w14:textId="77777777" w:rsidR="00330B5B" w:rsidRPr="00D85DFE" w:rsidRDefault="00330B5B" w:rsidP="00330B5B">
                  <w:pPr>
                    <w:pStyle w:val="TAL"/>
                  </w:pPr>
                  <w:r w:rsidRPr="00D85DFE">
                    <w:rPr>
                      <w:lang w:eastAsia="zh-CN"/>
                    </w:rPr>
                    <w:t>INTEGER(0..3599)</w:t>
                  </w:r>
                </w:p>
              </w:tc>
            </w:tr>
            <w:tr w:rsidR="00330B5B" w:rsidRPr="00D85DFE" w14:paraId="580FCDA8" w14:textId="77777777" w:rsidTr="00330B5B">
              <w:tc>
                <w:tcPr>
                  <w:tcW w:w="2450" w:type="dxa"/>
                </w:tcPr>
                <w:p w14:paraId="1B5956BE" w14:textId="77777777" w:rsidR="00330B5B" w:rsidRPr="00D85DFE" w:rsidRDefault="00330B5B" w:rsidP="00330B5B">
                  <w:pPr>
                    <w:pStyle w:val="TAL"/>
                  </w:pPr>
                  <w:r w:rsidRPr="00D85DFE">
                    <w:rPr>
                      <w:lang w:eastAsia="zh-CN"/>
                    </w:rPr>
                    <w:t>Zenith Angle of Arrival</w:t>
                  </w:r>
                </w:p>
              </w:tc>
              <w:tc>
                <w:tcPr>
                  <w:tcW w:w="1077" w:type="dxa"/>
                </w:tcPr>
                <w:p w14:paraId="4D616FAB" w14:textId="77777777" w:rsidR="00330B5B" w:rsidRPr="00D85DFE" w:rsidRDefault="00330B5B" w:rsidP="00330B5B">
                  <w:pPr>
                    <w:pStyle w:val="TAL"/>
                  </w:pPr>
                  <w:r w:rsidRPr="00D85DFE"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1077" w:type="dxa"/>
                </w:tcPr>
                <w:p w14:paraId="2E05D940" w14:textId="77777777" w:rsidR="00330B5B" w:rsidRPr="00D85DFE" w:rsidRDefault="00330B5B" w:rsidP="00330B5B">
                  <w:pPr>
                    <w:pStyle w:val="TAL"/>
                  </w:pPr>
                </w:p>
              </w:tc>
              <w:tc>
                <w:tcPr>
                  <w:tcW w:w="1969" w:type="dxa"/>
                </w:tcPr>
                <w:p w14:paraId="316C35D5" w14:textId="77777777" w:rsidR="00330B5B" w:rsidRPr="00D85DFE" w:rsidRDefault="00330B5B" w:rsidP="00330B5B">
                  <w:pPr>
                    <w:pStyle w:val="TAL"/>
                  </w:pPr>
                  <w:r w:rsidRPr="00D85DFE">
                    <w:rPr>
                      <w:lang w:eastAsia="zh-CN"/>
                    </w:rPr>
                    <w:t>INTEGER(0..1799)</w:t>
                  </w:r>
                </w:p>
              </w:tc>
            </w:tr>
            <w:tr w:rsidR="00330B5B" w:rsidRPr="00D85DFE" w14:paraId="651F172A" w14:textId="77777777" w:rsidTr="00330B5B">
              <w:tc>
                <w:tcPr>
                  <w:tcW w:w="2450" w:type="dxa"/>
                </w:tcPr>
                <w:p w14:paraId="7151960C" w14:textId="77777777" w:rsidR="00330B5B" w:rsidRPr="00330B5B" w:rsidRDefault="00330B5B" w:rsidP="00330B5B">
                  <w:pPr>
                    <w:pStyle w:val="TAL"/>
                    <w:rPr>
                      <w:color w:val="FF0000"/>
                      <w:lang w:eastAsia="zh-CN"/>
                    </w:rPr>
                  </w:pPr>
                  <w:r w:rsidRPr="00330B5B">
                    <w:rPr>
                      <w:b/>
                      <w:bCs/>
                      <w:noProof/>
                      <w:color w:val="FF0000"/>
                      <w:lang w:eastAsia="zh-CN"/>
                    </w:rPr>
                    <w:t>LCS to GCS Translation</w:t>
                  </w:r>
                </w:p>
              </w:tc>
              <w:tc>
                <w:tcPr>
                  <w:tcW w:w="1077" w:type="dxa"/>
                </w:tcPr>
                <w:p w14:paraId="61F63967" w14:textId="77777777" w:rsidR="00330B5B" w:rsidRPr="00330B5B" w:rsidRDefault="00330B5B" w:rsidP="00330B5B">
                  <w:pPr>
                    <w:pStyle w:val="TAL"/>
                    <w:rPr>
                      <w:color w:val="FF0000"/>
                    </w:rPr>
                  </w:pPr>
                </w:p>
              </w:tc>
              <w:tc>
                <w:tcPr>
                  <w:tcW w:w="1077" w:type="dxa"/>
                </w:tcPr>
                <w:p w14:paraId="3E0505C0" w14:textId="77777777" w:rsidR="00330B5B" w:rsidRPr="00330B5B" w:rsidRDefault="00330B5B" w:rsidP="00330B5B">
                  <w:pPr>
                    <w:pStyle w:val="TAL"/>
                    <w:rPr>
                      <w:color w:val="FF0000"/>
                    </w:rPr>
                  </w:pPr>
                  <w:r w:rsidRPr="00330B5B">
                    <w:rPr>
                      <w:i/>
                      <w:iCs/>
                      <w:noProof/>
                      <w:color w:val="FF0000"/>
                      <w:lang w:eastAsia="zh-CN"/>
                    </w:rPr>
                    <w:t>0..1</w:t>
                  </w:r>
                </w:p>
              </w:tc>
              <w:tc>
                <w:tcPr>
                  <w:tcW w:w="1969" w:type="dxa"/>
                </w:tcPr>
                <w:p w14:paraId="61BA6EB7" w14:textId="77777777" w:rsidR="00330B5B" w:rsidRPr="00D85DFE" w:rsidRDefault="00330B5B" w:rsidP="00330B5B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330B5B" w:rsidRPr="00D85DFE" w14:paraId="46502AEC" w14:textId="77777777" w:rsidTr="00330B5B">
              <w:tc>
                <w:tcPr>
                  <w:tcW w:w="2450" w:type="dxa"/>
                </w:tcPr>
                <w:p w14:paraId="74C8917A" w14:textId="77777777" w:rsidR="00330B5B" w:rsidRPr="00D85DFE" w:rsidRDefault="00330B5B" w:rsidP="00330B5B">
                  <w:pPr>
                    <w:pStyle w:val="TAL"/>
                    <w:ind w:left="142"/>
                    <w:rPr>
                      <w:lang w:eastAsia="zh-CN"/>
                    </w:rPr>
                  </w:pPr>
                  <w:r w:rsidRPr="00D85DFE">
                    <w:t>&gt;Alpha</w:t>
                  </w:r>
                </w:p>
              </w:tc>
              <w:tc>
                <w:tcPr>
                  <w:tcW w:w="1077" w:type="dxa"/>
                </w:tcPr>
                <w:p w14:paraId="4D81F2C0" w14:textId="77777777" w:rsidR="00330B5B" w:rsidRPr="00D85DFE" w:rsidRDefault="00330B5B" w:rsidP="00330B5B">
                  <w:pPr>
                    <w:pStyle w:val="TAL"/>
                  </w:pPr>
                  <w:r w:rsidRPr="00D85DFE">
                    <w:rPr>
                      <w:noProof/>
                      <w:lang w:eastAsia="zh-CN"/>
                    </w:rPr>
                    <w:t>M</w:t>
                  </w:r>
                </w:p>
              </w:tc>
              <w:tc>
                <w:tcPr>
                  <w:tcW w:w="1077" w:type="dxa"/>
                </w:tcPr>
                <w:p w14:paraId="0D4A8C4A" w14:textId="77777777" w:rsidR="00330B5B" w:rsidRPr="00D85DFE" w:rsidRDefault="00330B5B" w:rsidP="00330B5B">
                  <w:pPr>
                    <w:pStyle w:val="TAL"/>
                  </w:pPr>
                </w:p>
              </w:tc>
              <w:tc>
                <w:tcPr>
                  <w:tcW w:w="1969" w:type="dxa"/>
                </w:tcPr>
                <w:p w14:paraId="7FF4B2DE" w14:textId="77777777" w:rsidR="00330B5B" w:rsidRPr="00D85DFE" w:rsidRDefault="00330B5B" w:rsidP="00330B5B">
                  <w:pPr>
                    <w:pStyle w:val="TAL"/>
                    <w:rPr>
                      <w:lang w:eastAsia="zh-CN"/>
                    </w:rPr>
                  </w:pPr>
                  <w:r w:rsidRPr="00D85DFE">
                    <w:rPr>
                      <w:noProof/>
                      <w:lang w:eastAsia="zh-CN"/>
                    </w:rPr>
                    <w:t>INTEGER (0..3599)</w:t>
                  </w:r>
                </w:p>
              </w:tc>
            </w:tr>
            <w:tr w:rsidR="00330B5B" w:rsidRPr="00D85DFE" w14:paraId="2CEFACAE" w14:textId="77777777" w:rsidTr="00330B5B">
              <w:tc>
                <w:tcPr>
                  <w:tcW w:w="2450" w:type="dxa"/>
                </w:tcPr>
                <w:p w14:paraId="0C8B8D22" w14:textId="77777777" w:rsidR="00330B5B" w:rsidRPr="00D85DFE" w:rsidRDefault="00330B5B" w:rsidP="00330B5B">
                  <w:pPr>
                    <w:pStyle w:val="TAL"/>
                    <w:ind w:left="142"/>
                    <w:rPr>
                      <w:lang w:eastAsia="zh-CN"/>
                    </w:rPr>
                  </w:pPr>
                  <w:r w:rsidRPr="00D85DFE">
                    <w:t>&gt;Beta</w:t>
                  </w:r>
                </w:p>
              </w:tc>
              <w:tc>
                <w:tcPr>
                  <w:tcW w:w="1077" w:type="dxa"/>
                </w:tcPr>
                <w:p w14:paraId="60B20C52" w14:textId="77777777" w:rsidR="00330B5B" w:rsidRPr="00D85DFE" w:rsidRDefault="00330B5B" w:rsidP="00330B5B">
                  <w:pPr>
                    <w:pStyle w:val="TAL"/>
                  </w:pPr>
                  <w:r w:rsidRPr="00D85DFE">
                    <w:rPr>
                      <w:noProof/>
                      <w:lang w:eastAsia="zh-CN"/>
                    </w:rPr>
                    <w:t>M</w:t>
                  </w:r>
                </w:p>
              </w:tc>
              <w:tc>
                <w:tcPr>
                  <w:tcW w:w="1077" w:type="dxa"/>
                </w:tcPr>
                <w:p w14:paraId="298F7DC2" w14:textId="77777777" w:rsidR="00330B5B" w:rsidRPr="00D85DFE" w:rsidRDefault="00330B5B" w:rsidP="00330B5B">
                  <w:pPr>
                    <w:pStyle w:val="TAL"/>
                  </w:pPr>
                </w:p>
              </w:tc>
              <w:tc>
                <w:tcPr>
                  <w:tcW w:w="1969" w:type="dxa"/>
                </w:tcPr>
                <w:p w14:paraId="00D83866" w14:textId="77777777" w:rsidR="00330B5B" w:rsidRPr="00D85DFE" w:rsidRDefault="00330B5B" w:rsidP="00330B5B">
                  <w:pPr>
                    <w:pStyle w:val="TAL"/>
                    <w:rPr>
                      <w:lang w:eastAsia="zh-CN"/>
                    </w:rPr>
                  </w:pPr>
                  <w:r w:rsidRPr="00D85DFE">
                    <w:rPr>
                      <w:noProof/>
                      <w:lang w:eastAsia="zh-CN"/>
                    </w:rPr>
                    <w:t>INTEGER (0..3599)</w:t>
                  </w:r>
                </w:p>
              </w:tc>
            </w:tr>
            <w:tr w:rsidR="00330B5B" w:rsidRPr="00D85DFE" w14:paraId="37E7E5C0" w14:textId="77777777" w:rsidTr="00330B5B">
              <w:tc>
                <w:tcPr>
                  <w:tcW w:w="2450" w:type="dxa"/>
                </w:tcPr>
                <w:p w14:paraId="01C04B6B" w14:textId="77777777" w:rsidR="00330B5B" w:rsidRPr="00D85DFE" w:rsidRDefault="00330B5B" w:rsidP="00330B5B">
                  <w:pPr>
                    <w:pStyle w:val="TAL"/>
                    <w:ind w:left="142"/>
                    <w:rPr>
                      <w:lang w:eastAsia="zh-CN"/>
                    </w:rPr>
                  </w:pPr>
                  <w:r w:rsidRPr="00D85DFE">
                    <w:t>&gt;Gamma</w:t>
                  </w:r>
                </w:p>
              </w:tc>
              <w:tc>
                <w:tcPr>
                  <w:tcW w:w="1077" w:type="dxa"/>
                </w:tcPr>
                <w:p w14:paraId="4919F58A" w14:textId="77777777" w:rsidR="00330B5B" w:rsidRPr="00D85DFE" w:rsidRDefault="00330B5B" w:rsidP="00330B5B">
                  <w:pPr>
                    <w:pStyle w:val="TAL"/>
                  </w:pPr>
                  <w:r w:rsidRPr="00D85DFE">
                    <w:rPr>
                      <w:noProof/>
                      <w:lang w:eastAsia="zh-CN"/>
                    </w:rPr>
                    <w:t>M</w:t>
                  </w:r>
                </w:p>
              </w:tc>
              <w:tc>
                <w:tcPr>
                  <w:tcW w:w="1077" w:type="dxa"/>
                </w:tcPr>
                <w:p w14:paraId="03ED9108" w14:textId="77777777" w:rsidR="00330B5B" w:rsidRPr="00D85DFE" w:rsidRDefault="00330B5B" w:rsidP="00330B5B">
                  <w:pPr>
                    <w:pStyle w:val="TAL"/>
                  </w:pPr>
                </w:p>
              </w:tc>
              <w:tc>
                <w:tcPr>
                  <w:tcW w:w="1969" w:type="dxa"/>
                </w:tcPr>
                <w:p w14:paraId="4BE1A331" w14:textId="77777777" w:rsidR="00330B5B" w:rsidRPr="00D85DFE" w:rsidRDefault="00330B5B" w:rsidP="00330B5B">
                  <w:pPr>
                    <w:pStyle w:val="TAL"/>
                    <w:rPr>
                      <w:lang w:eastAsia="zh-CN"/>
                    </w:rPr>
                  </w:pPr>
                  <w:r w:rsidRPr="00D85DFE">
                    <w:rPr>
                      <w:noProof/>
                      <w:lang w:eastAsia="zh-CN"/>
                    </w:rPr>
                    <w:t>INTEGER (0..3599)</w:t>
                  </w:r>
                </w:p>
              </w:tc>
            </w:tr>
          </w:tbl>
          <w:p w14:paraId="1AC74444" w14:textId="77777777" w:rsidR="00330B5B" w:rsidRDefault="00330B5B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654F98BF" w14:textId="39AAFE62" w:rsidR="00CB4D2B" w:rsidRDefault="00330B5B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ASN.1, the IE is a sequence:</w:t>
            </w:r>
          </w:p>
          <w:p w14:paraId="64D57316" w14:textId="77777777" w:rsidR="00F4335A" w:rsidRDefault="00F4335A" w:rsidP="00F4335A">
            <w:pPr>
              <w:pStyle w:val="PL"/>
              <w:rPr>
                <w:noProof w:val="0"/>
              </w:rPr>
            </w:pPr>
            <w:r>
              <w:rPr>
                <w:noProof w:val="0"/>
              </w:rPr>
              <w:t>UL-AoA ::= SEQUENCE {</w:t>
            </w:r>
          </w:p>
          <w:p w14:paraId="6BACF752" w14:textId="77777777" w:rsidR="00F4335A" w:rsidRDefault="00F4335A" w:rsidP="00F4335A">
            <w:pPr>
              <w:pStyle w:val="PL"/>
              <w:rPr>
                <w:noProof w:val="0"/>
              </w:rPr>
            </w:pPr>
            <w:r>
              <w:rPr>
                <w:noProof w:val="0"/>
              </w:rPr>
              <w:tab/>
              <w:t>azimuthAoA</w:t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  <w:t>INTEGER (0..3599),</w:t>
            </w:r>
          </w:p>
          <w:p w14:paraId="6598E6F1" w14:textId="77777777" w:rsidR="00F4335A" w:rsidRDefault="00F4335A" w:rsidP="00F4335A">
            <w:pPr>
              <w:pStyle w:val="PL"/>
              <w:rPr>
                <w:noProof w:val="0"/>
              </w:rPr>
            </w:pPr>
            <w:r>
              <w:rPr>
                <w:noProof w:val="0"/>
              </w:rPr>
              <w:tab/>
              <w:t>zenithAoA</w:t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  <w:t>INTEGER (0..1799)</w:t>
            </w:r>
            <w:r>
              <w:rPr>
                <w:noProof w:val="0"/>
              </w:rPr>
              <w:tab/>
              <w:t>OPTIONAL,</w:t>
            </w:r>
          </w:p>
          <w:p w14:paraId="35E0A9F5" w14:textId="77777777" w:rsidR="00F4335A" w:rsidRPr="00340015" w:rsidRDefault="00F4335A" w:rsidP="00F4335A">
            <w:pPr>
              <w:pStyle w:val="PL"/>
              <w:rPr>
                <w:snapToGrid w:val="0"/>
              </w:rPr>
            </w:pPr>
            <w:r w:rsidRPr="00340015">
              <w:rPr>
                <w:snapToGrid w:val="0"/>
              </w:rPr>
              <w:tab/>
              <w:t>lCS-to-GCS-TranslationAoA</w:t>
            </w:r>
            <w:r w:rsidRPr="00340015">
              <w:rPr>
                <w:snapToGrid w:val="0"/>
              </w:rPr>
              <w:tab/>
              <w:t>LCS-to-GCS-TranslationAoA</w:t>
            </w:r>
            <w:r w:rsidRPr="00340015">
              <w:rPr>
                <w:snapToGrid w:val="0"/>
              </w:rPr>
              <w:tab/>
            </w:r>
            <w:r w:rsidRPr="00340015">
              <w:rPr>
                <w:snapToGrid w:val="0"/>
              </w:rPr>
              <w:tab/>
              <w:t>OPTIONAL,</w:t>
            </w:r>
          </w:p>
          <w:p w14:paraId="06E4DFE5" w14:textId="77777777" w:rsidR="00F4335A" w:rsidRPr="0088471E" w:rsidRDefault="00F4335A" w:rsidP="00F4335A">
            <w:pPr>
              <w:pStyle w:val="PL"/>
              <w:rPr>
                <w:noProof w:val="0"/>
                <w:lang w:val="fr-FR"/>
              </w:rPr>
            </w:pPr>
            <w:r>
              <w:rPr>
                <w:noProof w:val="0"/>
              </w:rPr>
              <w:tab/>
            </w:r>
            <w:r w:rsidRPr="0088471E">
              <w:rPr>
                <w:noProof w:val="0"/>
                <w:lang w:val="fr-FR"/>
              </w:rPr>
              <w:t>iE-extensions</w:t>
            </w:r>
            <w:r w:rsidRPr="0088471E">
              <w:rPr>
                <w:noProof w:val="0"/>
                <w:lang w:val="fr-FR"/>
              </w:rPr>
              <w:tab/>
            </w:r>
            <w:r w:rsidRPr="0088471E">
              <w:rPr>
                <w:noProof w:val="0"/>
                <w:lang w:val="fr-FR"/>
              </w:rPr>
              <w:tab/>
            </w:r>
            <w:r w:rsidRPr="0088471E">
              <w:rPr>
                <w:noProof w:val="0"/>
                <w:lang w:val="fr-FR"/>
              </w:rPr>
              <w:tab/>
              <w:t>ProtocolExtensionContainer { { UL-AoA-ExtIEs } }</w:t>
            </w:r>
          </w:p>
          <w:p w14:paraId="61DA9AC5" w14:textId="156DF709" w:rsidR="00F4335A" w:rsidRDefault="00F4335A" w:rsidP="00F4335A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t>}</w:t>
            </w:r>
          </w:p>
          <w:p w14:paraId="1A7064BD" w14:textId="77777777" w:rsidR="00F4335A" w:rsidRDefault="00F4335A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01F840F1" w14:textId="77777777" w:rsidR="00330B5B" w:rsidRPr="00E17648" w:rsidRDefault="00330B5B" w:rsidP="00330B5B">
            <w:pPr>
              <w:pStyle w:val="PL"/>
              <w:rPr>
                <w:snapToGrid w:val="0"/>
              </w:rPr>
            </w:pPr>
            <w:r w:rsidRPr="00E17648">
              <w:rPr>
                <w:snapToGrid w:val="0"/>
              </w:rPr>
              <w:t xml:space="preserve">LCS-to-GCS-TranslationAoA::= </w:t>
            </w:r>
            <w:r w:rsidRPr="00330B5B">
              <w:rPr>
                <w:snapToGrid w:val="0"/>
                <w:color w:val="FF0000"/>
              </w:rPr>
              <w:t>SEQUENCE {</w:t>
            </w:r>
          </w:p>
          <w:p w14:paraId="2BE0117A" w14:textId="77777777" w:rsidR="00330B5B" w:rsidRPr="00E17648" w:rsidRDefault="00330B5B" w:rsidP="00330B5B">
            <w:pPr>
              <w:pStyle w:val="PL"/>
              <w:rPr>
                <w:snapToGrid w:val="0"/>
                <w:lang w:val="sv-SE"/>
              </w:rPr>
            </w:pPr>
            <w:r w:rsidRPr="00E17648">
              <w:rPr>
                <w:snapToGrid w:val="0"/>
              </w:rPr>
              <w:tab/>
            </w:r>
            <w:r w:rsidRPr="00E17648">
              <w:rPr>
                <w:snapToGrid w:val="0"/>
                <w:lang w:val="sv-SE"/>
              </w:rPr>
              <w:t>alpha</w:t>
            </w:r>
            <w:r w:rsidRPr="00E17648">
              <w:rPr>
                <w:snapToGrid w:val="0"/>
                <w:lang w:val="sv-SE"/>
              </w:rPr>
              <w:tab/>
            </w:r>
            <w:r w:rsidRPr="00E17648">
              <w:rPr>
                <w:snapToGrid w:val="0"/>
                <w:lang w:val="sv-SE"/>
              </w:rPr>
              <w:tab/>
            </w:r>
            <w:r w:rsidRPr="00E17648">
              <w:rPr>
                <w:snapToGrid w:val="0"/>
                <w:lang w:val="sv-SE"/>
              </w:rPr>
              <w:tab/>
            </w:r>
            <w:r w:rsidRPr="00E17648">
              <w:rPr>
                <w:snapToGrid w:val="0"/>
                <w:lang w:val="sv-SE"/>
              </w:rPr>
              <w:tab/>
              <w:t>INTEGER (0..3599),</w:t>
            </w:r>
          </w:p>
          <w:p w14:paraId="4E0B4A71" w14:textId="77777777" w:rsidR="00330B5B" w:rsidRPr="00E17648" w:rsidRDefault="00330B5B" w:rsidP="00330B5B">
            <w:pPr>
              <w:pStyle w:val="PL"/>
              <w:rPr>
                <w:snapToGrid w:val="0"/>
                <w:lang w:val="sv-SE"/>
              </w:rPr>
            </w:pPr>
            <w:r w:rsidRPr="00E17648">
              <w:rPr>
                <w:snapToGrid w:val="0"/>
                <w:lang w:val="sv-SE"/>
              </w:rPr>
              <w:tab/>
              <w:t>beta</w:t>
            </w:r>
            <w:r w:rsidRPr="00E17648">
              <w:rPr>
                <w:snapToGrid w:val="0"/>
                <w:lang w:val="sv-SE"/>
              </w:rPr>
              <w:tab/>
            </w:r>
            <w:r w:rsidRPr="00E17648">
              <w:rPr>
                <w:snapToGrid w:val="0"/>
                <w:lang w:val="sv-SE"/>
              </w:rPr>
              <w:tab/>
            </w:r>
            <w:r w:rsidRPr="00E17648">
              <w:rPr>
                <w:snapToGrid w:val="0"/>
                <w:lang w:val="sv-SE"/>
              </w:rPr>
              <w:tab/>
            </w:r>
            <w:r w:rsidRPr="00E17648">
              <w:rPr>
                <w:snapToGrid w:val="0"/>
                <w:lang w:val="sv-SE"/>
              </w:rPr>
              <w:tab/>
              <w:t>INTEGER (0..3599),</w:t>
            </w:r>
          </w:p>
          <w:p w14:paraId="2233A8B8" w14:textId="77777777" w:rsidR="00330B5B" w:rsidRPr="00E17648" w:rsidRDefault="00330B5B" w:rsidP="00330B5B">
            <w:pPr>
              <w:pStyle w:val="PL"/>
              <w:rPr>
                <w:snapToGrid w:val="0"/>
                <w:lang w:val="sv-SE"/>
              </w:rPr>
            </w:pPr>
            <w:r w:rsidRPr="00E17648">
              <w:rPr>
                <w:snapToGrid w:val="0"/>
                <w:lang w:val="sv-SE"/>
              </w:rPr>
              <w:tab/>
              <w:t>gamma</w:t>
            </w:r>
            <w:r w:rsidRPr="00E17648">
              <w:rPr>
                <w:snapToGrid w:val="0"/>
                <w:lang w:val="sv-SE"/>
              </w:rPr>
              <w:tab/>
            </w:r>
            <w:r w:rsidRPr="00E17648">
              <w:rPr>
                <w:snapToGrid w:val="0"/>
                <w:lang w:val="sv-SE"/>
              </w:rPr>
              <w:tab/>
            </w:r>
            <w:r w:rsidRPr="00E17648">
              <w:rPr>
                <w:snapToGrid w:val="0"/>
                <w:lang w:val="sv-SE"/>
              </w:rPr>
              <w:tab/>
            </w:r>
            <w:r w:rsidRPr="00E17648">
              <w:rPr>
                <w:snapToGrid w:val="0"/>
                <w:lang w:val="sv-SE"/>
              </w:rPr>
              <w:tab/>
              <w:t>INTEGER (0..3599),</w:t>
            </w:r>
          </w:p>
          <w:p w14:paraId="32DC6240" w14:textId="77777777" w:rsidR="00330B5B" w:rsidRPr="0088471E" w:rsidRDefault="00330B5B" w:rsidP="00330B5B">
            <w:pPr>
              <w:pStyle w:val="PL"/>
              <w:rPr>
                <w:rFonts w:eastAsia="Calibri" w:cs="Courier New"/>
                <w:szCs w:val="22"/>
                <w:lang w:val="en-US"/>
              </w:rPr>
            </w:pPr>
            <w:r w:rsidRPr="00E17648">
              <w:rPr>
                <w:rFonts w:eastAsia="Calibri" w:cs="Courier New"/>
                <w:szCs w:val="22"/>
              </w:rPr>
              <w:tab/>
            </w:r>
            <w:r w:rsidRPr="0088471E">
              <w:rPr>
                <w:rFonts w:eastAsia="Calibri" w:cs="Courier New"/>
                <w:szCs w:val="22"/>
                <w:lang w:val="en-US"/>
              </w:rPr>
              <w:t>iE-Extensions</w:t>
            </w:r>
            <w:r w:rsidRPr="0088471E">
              <w:rPr>
                <w:rFonts w:eastAsia="Calibri" w:cs="Courier New"/>
                <w:szCs w:val="22"/>
                <w:lang w:val="en-US"/>
              </w:rPr>
              <w:tab/>
            </w:r>
            <w:r w:rsidRPr="0088471E">
              <w:rPr>
                <w:rFonts w:eastAsia="Calibri" w:cs="Courier New"/>
                <w:szCs w:val="22"/>
                <w:lang w:val="en-US"/>
              </w:rPr>
              <w:tab/>
              <w:t>ProtocolExtensionContainer { {</w:t>
            </w:r>
            <w:r w:rsidRPr="00E17648">
              <w:rPr>
                <w:rFonts w:eastAsia="Calibri" w:cs="Courier New"/>
                <w:snapToGrid w:val="0"/>
                <w:szCs w:val="22"/>
              </w:rPr>
              <w:t xml:space="preserve"> </w:t>
            </w:r>
            <w:r w:rsidRPr="00E17648">
              <w:rPr>
                <w:snapToGrid w:val="0"/>
              </w:rPr>
              <w:t>LCS-to-GCS-TranslationAoA</w:t>
            </w:r>
            <w:r w:rsidRPr="0088471E">
              <w:rPr>
                <w:rFonts w:eastAsia="Calibri" w:cs="Courier New"/>
                <w:szCs w:val="22"/>
                <w:lang w:val="en-US"/>
              </w:rPr>
              <w:t>-ExtIEs} } OPTIONAL,</w:t>
            </w:r>
          </w:p>
          <w:p w14:paraId="4BB20F0F" w14:textId="77777777" w:rsidR="00330B5B" w:rsidRPr="00E17648" w:rsidRDefault="00330B5B" w:rsidP="00330B5B">
            <w:pPr>
              <w:pStyle w:val="PL"/>
              <w:rPr>
                <w:snapToGrid w:val="0"/>
              </w:rPr>
            </w:pPr>
            <w:r w:rsidRPr="00E17648">
              <w:rPr>
                <w:snapToGrid w:val="0"/>
              </w:rPr>
              <w:tab/>
              <w:t>...</w:t>
            </w:r>
          </w:p>
          <w:p w14:paraId="08F89C2D" w14:textId="77777777" w:rsidR="00330B5B" w:rsidRPr="00E17648" w:rsidRDefault="00330B5B" w:rsidP="00330B5B">
            <w:pPr>
              <w:pStyle w:val="PL"/>
              <w:rPr>
                <w:snapToGrid w:val="0"/>
              </w:rPr>
            </w:pPr>
            <w:r w:rsidRPr="00E17648">
              <w:rPr>
                <w:snapToGrid w:val="0"/>
              </w:rPr>
              <w:t>}</w:t>
            </w:r>
          </w:p>
          <w:p w14:paraId="448C2923" w14:textId="77777777" w:rsidR="00330B5B" w:rsidRPr="00E17648" w:rsidRDefault="00330B5B" w:rsidP="00330B5B">
            <w:pPr>
              <w:pStyle w:val="PL"/>
              <w:rPr>
                <w:rFonts w:eastAsia="Calibri" w:cs="Courier New"/>
                <w:szCs w:val="22"/>
              </w:rPr>
            </w:pPr>
          </w:p>
          <w:p w14:paraId="501305CC" w14:textId="77777777" w:rsidR="00330B5B" w:rsidRPr="00E17648" w:rsidRDefault="00330B5B" w:rsidP="00330B5B">
            <w:pPr>
              <w:pStyle w:val="PL"/>
              <w:rPr>
                <w:rFonts w:eastAsia="Calibri" w:cs="Courier New"/>
                <w:snapToGrid w:val="0"/>
                <w:szCs w:val="22"/>
              </w:rPr>
            </w:pPr>
            <w:r w:rsidRPr="00E17648">
              <w:rPr>
                <w:snapToGrid w:val="0"/>
              </w:rPr>
              <w:t>LCS-to-GCS-TranslationAoA</w:t>
            </w:r>
            <w:r w:rsidRPr="00E17648">
              <w:rPr>
                <w:rFonts w:eastAsia="Calibri" w:cs="Courier New"/>
                <w:szCs w:val="22"/>
              </w:rPr>
              <w:t>-ExtIEs NRPPA-PROTOCOL-EXTENSION ::= {</w:t>
            </w:r>
          </w:p>
          <w:p w14:paraId="04D23409" w14:textId="77777777" w:rsidR="00330B5B" w:rsidRPr="00E17648" w:rsidRDefault="00330B5B" w:rsidP="00330B5B">
            <w:pPr>
              <w:pStyle w:val="PL"/>
              <w:rPr>
                <w:rFonts w:eastAsia="Calibri" w:cs="Courier New"/>
                <w:szCs w:val="22"/>
              </w:rPr>
            </w:pPr>
            <w:r w:rsidRPr="00E17648">
              <w:rPr>
                <w:rFonts w:eastAsia="Calibri" w:cs="Courier New"/>
                <w:szCs w:val="22"/>
              </w:rPr>
              <w:tab/>
              <w:t>...</w:t>
            </w:r>
          </w:p>
          <w:p w14:paraId="0F22F758" w14:textId="77777777" w:rsidR="00330B5B" w:rsidRPr="00E17648" w:rsidRDefault="00330B5B" w:rsidP="00330B5B">
            <w:pPr>
              <w:pStyle w:val="PL"/>
              <w:rPr>
                <w:rFonts w:eastAsia="Calibri" w:cs="Courier New"/>
                <w:szCs w:val="22"/>
              </w:rPr>
            </w:pPr>
            <w:r w:rsidRPr="00E17648">
              <w:rPr>
                <w:rFonts w:eastAsia="Calibri" w:cs="Courier New"/>
                <w:szCs w:val="22"/>
              </w:rPr>
              <w:t>}</w:t>
            </w:r>
          </w:p>
          <w:p w14:paraId="1CDA1583" w14:textId="77777777" w:rsidR="00330B5B" w:rsidRDefault="00330B5B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1E5DB7E8" w14:textId="20BDA523" w:rsidR="00144CEC" w:rsidRDefault="00F4335A" w:rsidP="00144CEC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W</w:t>
            </w:r>
            <w:r>
              <w:rPr>
                <w:rFonts w:hint="eastAsia"/>
                <w:noProof/>
                <w:lang w:eastAsia="zh-CN"/>
              </w:rPr>
              <w:t xml:space="preserve">e </w:t>
            </w:r>
            <w:r>
              <w:rPr>
                <w:noProof/>
                <w:lang w:eastAsia="zh-CN"/>
              </w:rPr>
              <w:t>also take this opportunity to create a new IE, already defined in ASN and also due to some reuse in future (rel-18).</w:t>
            </w:r>
            <w:r w:rsidR="00144CEC">
              <w:rPr>
                <w:rFonts w:hint="eastAsia"/>
                <w:noProof/>
                <w:lang w:eastAsia="zh-CN"/>
              </w:rPr>
              <w:t xml:space="preserve"> </w:t>
            </w:r>
            <w:r w:rsidR="00144CEC">
              <w:rPr>
                <w:noProof/>
                <w:lang w:eastAsia="zh-CN"/>
              </w:rPr>
              <w:t>N</w:t>
            </w:r>
            <w:r w:rsidR="00144CEC">
              <w:rPr>
                <w:rFonts w:hint="eastAsia"/>
                <w:noProof/>
                <w:lang w:eastAsia="zh-CN"/>
              </w:rPr>
              <w:t xml:space="preserve">ote </w:t>
            </w:r>
            <w:r w:rsidR="00144CEC">
              <w:rPr>
                <w:noProof/>
                <w:lang w:eastAsia="zh-CN"/>
              </w:rPr>
              <w:t xml:space="preserve">that the </w:t>
            </w:r>
            <w:r w:rsidR="00144CEC" w:rsidRPr="0005505C">
              <w:rPr>
                <w:i/>
              </w:rPr>
              <w:t xml:space="preserve">UL Angle of Arrival </w:t>
            </w:r>
            <w:r w:rsidR="00144CEC">
              <w:t xml:space="preserve">IE in the </w:t>
            </w:r>
            <w:r w:rsidR="00144CEC" w:rsidRPr="0005505C">
              <w:rPr>
                <w:i/>
              </w:rPr>
              <w:t>UL Angle of Arrival</w:t>
            </w:r>
            <w:r w:rsidR="00144CEC">
              <w:t xml:space="preserve"> IE is also optional and does not have procedural text, we do not then see the need to introduce text procedure for the  </w:t>
            </w:r>
            <w:r w:rsidR="00144CEC" w:rsidRPr="0005505C">
              <w:rPr>
                <w:i/>
                <w:snapToGrid w:val="0"/>
              </w:rPr>
              <w:t xml:space="preserve">LCS-to-GCS-TranslationAoA </w:t>
            </w:r>
            <w:r w:rsidR="00144CEC">
              <w:rPr>
                <w:snapToGrid w:val="0"/>
              </w:rPr>
              <w:t>IE.</w:t>
            </w:r>
          </w:p>
          <w:p w14:paraId="1B429CC7" w14:textId="77777777" w:rsidR="00F4335A" w:rsidRDefault="00F4335A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708AA7DE" w14:textId="6612BCC9" w:rsidR="00B84B9F" w:rsidRDefault="00B84B9F" w:rsidP="00D7138F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DDE1CB" w14:textId="77777777" w:rsidR="001C5DF0" w:rsidRDefault="001C5DF0" w:rsidP="00D165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presence of the </w:t>
            </w:r>
            <w:r w:rsidRPr="001C5DF0">
              <w:rPr>
                <w:noProof/>
                <w:lang w:eastAsia="zh-CN"/>
              </w:rPr>
              <w:t>LCS to GCS Translation</w:t>
            </w:r>
            <w:r>
              <w:rPr>
                <w:noProof/>
                <w:lang w:eastAsia="zh-CN"/>
              </w:rPr>
              <w:t xml:space="preserve"> IE in </w:t>
            </w:r>
            <w:r w:rsidRPr="003D7EB6">
              <w:t>9.2.</w:t>
            </w:r>
            <w:r>
              <w:t>38</w:t>
            </w:r>
            <w:r w:rsidR="00BE6E03">
              <w:rPr>
                <w:noProof/>
                <w:lang w:eastAsia="zh-CN"/>
              </w:rPr>
              <w:t xml:space="preserve"> and add a new IE for </w:t>
            </w:r>
            <w:r w:rsidR="00BE6E03" w:rsidRPr="001C5DF0">
              <w:rPr>
                <w:noProof/>
                <w:lang w:eastAsia="zh-CN"/>
              </w:rPr>
              <w:t>LCS to GCS Translation</w:t>
            </w:r>
            <w:r w:rsidR="00BE6E03">
              <w:rPr>
                <w:noProof/>
                <w:lang w:eastAsia="zh-CN"/>
              </w:rPr>
              <w:t>.</w:t>
            </w:r>
          </w:p>
          <w:p w14:paraId="0C2C0762" w14:textId="77777777" w:rsidR="00F4335A" w:rsidRDefault="00F4335A" w:rsidP="00D165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023FDE4" w14:textId="77777777" w:rsidR="00F4335A" w:rsidRDefault="00F4335A" w:rsidP="00F4335A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4FCFCBA6" w14:textId="77777777" w:rsidR="00F4335A" w:rsidRDefault="00F4335A" w:rsidP="00F4335A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31C656EC" w14:textId="71C48581" w:rsidR="00F4335A" w:rsidRDefault="00F4335A" w:rsidP="00F433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 because the change only affects the UL AoA.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6EA08B" w:rsidR="003851AB" w:rsidRDefault="00FD6DFC" w:rsidP="001C5D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1C5DF0">
              <w:rPr>
                <w:noProof/>
                <w:lang w:eastAsia="zh-CN"/>
              </w:rPr>
              <w:t>tabular and the ASN.1 are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3B18CC" w:rsidR="001E41F3" w:rsidRDefault="001C5DF0" w:rsidP="00D165C1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9.2.38</w:t>
            </w:r>
            <w:r w:rsidR="00BE6E03">
              <w:t>, 9.2.x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BC9636" w:rsidR="001E41F3" w:rsidRDefault="00145D43" w:rsidP="000149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5A13">
              <w:rPr>
                <w:noProof/>
              </w:rPr>
              <w:t xml:space="preserve">38.473 </w:t>
            </w:r>
            <w:r>
              <w:rPr>
                <w:noProof/>
              </w:rPr>
              <w:t xml:space="preserve">CR </w:t>
            </w:r>
            <w:r w:rsidR="00E93BE0">
              <w:rPr>
                <w:noProof/>
              </w:rPr>
              <w:t>0821</w:t>
            </w:r>
            <w:bookmarkStart w:id="1" w:name="_GoBack"/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542A035" w14:textId="77777777" w:rsidR="00C025E7" w:rsidRPr="00C025E7" w:rsidRDefault="00C025E7" w:rsidP="00C025E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4" w:name="_Toc51776056"/>
      <w:bookmarkStart w:id="5" w:name="_Toc56773078"/>
      <w:bookmarkStart w:id="6" w:name="_Toc64447707"/>
      <w:bookmarkStart w:id="7" w:name="_Toc74152363"/>
      <w:bookmarkEnd w:id="2"/>
      <w:bookmarkEnd w:id="3"/>
      <w:r w:rsidRPr="00C025E7">
        <w:rPr>
          <w:rFonts w:ascii="Arial" w:eastAsia="SimSun" w:hAnsi="Arial"/>
          <w:sz w:val="28"/>
          <w:lang w:eastAsia="ko-KR"/>
        </w:rPr>
        <w:t>9.2.38</w:t>
      </w:r>
      <w:r w:rsidRPr="00C025E7">
        <w:rPr>
          <w:rFonts w:ascii="Arial" w:eastAsia="SimSun" w:hAnsi="Arial"/>
          <w:sz w:val="28"/>
          <w:lang w:eastAsia="ko-KR"/>
        </w:rPr>
        <w:tab/>
        <w:t>UL Angle of Arrival</w:t>
      </w:r>
      <w:bookmarkEnd w:id="4"/>
      <w:bookmarkEnd w:id="5"/>
      <w:bookmarkEnd w:id="6"/>
      <w:bookmarkEnd w:id="7"/>
    </w:p>
    <w:p w14:paraId="4809058B" w14:textId="77777777" w:rsidR="00C025E7" w:rsidRPr="00C025E7" w:rsidRDefault="00C025E7" w:rsidP="00C025E7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SimSun"/>
          <w:lang w:eastAsia="ko-KR"/>
        </w:rPr>
      </w:pPr>
      <w:r w:rsidRPr="00C025E7">
        <w:rPr>
          <w:rFonts w:eastAsia="SimSun"/>
          <w:lang w:eastAsia="ko-KR"/>
        </w:rPr>
        <w:t>This information element contains the uplink Angle of Arrival measurement.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C025E7" w:rsidRPr="00C025E7" w14:paraId="6ECA741C" w14:textId="77777777" w:rsidTr="00D67C9F">
        <w:tc>
          <w:tcPr>
            <w:tcW w:w="2450" w:type="dxa"/>
          </w:tcPr>
          <w:p w14:paraId="1D267BBE" w14:textId="77777777" w:rsidR="00C025E7" w:rsidRPr="00C025E7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025E7">
              <w:rPr>
                <w:rFonts w:ascii="Arial" w:eastAsia="SimSu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</w:tcPr>
          <w:p w14:paraId="6865DE1F" w14:textId="77777777" w:rsidR="00C025E7" w:rsidRPr="00C025E7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025E7">
              <w:rPr>
                <w:rFonts w:ascii="Arial" w:eastAsia="SimSu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27072AA6" w14:textId="77777777" w:rsidR="00C025E7" w:rsidRPr="00C025E7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025E7">
              <w:rPr>
                <w:rFonts w:ascii="Arial" w:eastAsia="SimSu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58FBDE8C" w14:textId="77777777" w:rsidR="00C025E7" w:rsidRPr="00C025E7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025E7">
              <w:rPr>
                <w:rFonts w:ascii="Arial" w:eastAsia="SimSu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51957C32" w14:textId="77777777" w:rsidR="00C025E7" w:rsidRPr="00C025E7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025E7">
              <w:rPr>
                <w:rFonts w:ascii="Arial" w:eastAsia="SimSu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C025E7" w:rsidRPr="00C025E7" w14:paraId="146AD4EC" w14:textId="77777777" w:rsidTr="00D67C9F">
        <w:tc>
          <w:tcPr>
            <w:tcW w:w="2450" w:type="dxa"/>
          </w:tcPr>
          <w:p w14:paraId="67D5503A" w14:textId="77777777" w:rsidR="00C025E7" w:rsidRPr="00C025E7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025E7">
              <w:rPr>
                <w:rFonts w:ascii="Arial" w:eastAsia="SimSun" w:hAnsi="Arial"/>
                <w:sz w:val="18"/>
                <w:lang w:eastAsia="zh-CN"/>
              </w:rPr>
              <w:t>Azimuth Angle of Arrival</w:t>
            </w:r>
          </w:p>
        </w:tc>
        <w:tc>
          <w:tcPr>
            <w:tcW w:w="1077" w:type="dxa"/>
          </w:tcPr>
          <w:p w14:paraId="7D73BD39" w14:textId="77777777" w:rsidR="00C025E7" w:rsidRPr="00C025E7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025E7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5C2F3315" w14:textId="77777777" w:rsidR="00C025E7" w:rsidRPr="00C025E7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9C7A4BE" w14:textId="77777777" w:rsidR="00C025E7" w:rsidRPr="00C025E7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025E7">
              <w:rPr>
                <w:rFonts w:ascii="Arial" w:eastAsia="SimSun" w:hAnsi="Arial"/>
                <w:sz w:val="18"/>
                <w:lang w:eastAsia="zh-CN"/>
              </w:rPr>
              <w:t>INTEGER(0..3599)</w:t>
            </w:r>
          </w:p>
        </w:tc>
        <w:tc>
          <w:tcPr>
            <w:tcW w:w="2880" w:type="dxa"/>
          </w:tcPr>
          <w:p w14:paraId="1B07C705" w14:textId="77777777" w:rsidR="00C025E7" w:rsidRPr="00C025E7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C025E7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</w:tr>
      <w:tr w:rsidR="00C025E7" w:rsidRPr="00C025E7" w14:paraId="384E3C37" w14:textId="77777777" w:rsidTr="00D67C9F">
        <w:tc>
          <w:tcPr>
            <w:tcW w:w="2450" w:type="dxa"/>
          </w:tcPr>
          <w:p w14:paraId="61772DDC" w14:textId="77777777" w:rsidR="00C025E7" w:rsidRPr="00C025E7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025E7">
              <w:rPr>
                <w:rFonts w:ascii="Arial" w:eastAsia="SimSun" w:hAnsi="Arial"/>
                <w:sz w:val="18"/>
                <w:lang w:eastAsia="zh-CN"/>
              </w:rPr>
              <w:t>Zenith Angle of Arrival</w:t>
            </w:r>
          </w:p>
        </w:tc>
        <w:tc>
          <w:tcPr>
            <w:tcW w:w="1077" w:type="dxa"/>
          </w:tcPr>
          <w:p w14:paraId="34273FBE" w14:textId="77777777" w:rsidR="00C025E7" w:rsidRPr="00C025E7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025E7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60C5284C" w14:textId="77777777" w:rsidR="00C025E7" w:rsidRPr="00C025E7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06A7E85E" w14:textId="77777777" w:rsidR="00C025E7" w:rsidRPr="00C025E7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025E7">
              <w:rPr>
                <w:rFonts w:ascii="Arial" w:eastAsia="SimSun" w:hAnsi="Arial"/>
                <w:sz w:val="18"/>
                <w:lang w:eastAsia="zh-CN"/>
              </w:rPr>
              <w:t>INTEGER(0..1799)</w:t>
            </w:r>
          </w:p>
        </w:tc>
        <w:tc>
          <w:tcPr>
            <w:tcW w:w="2880" w:type="dxa"/>
          </w:tcPr>
          <w:p w14:paraId="728A222E" w14:textId="77777777" w:rsidR="00C025E7" w:rsidRPr="00C025E7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C025E7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</w:tr>
      <w:tr w:rsidR="00C025E7" w:rsidRPr="00C025E7" w14:paraId="5FA28A71" w14:textId="77777777" w:rsidTr="00D67C9F">
        <w:tc>
          <w:tcPr>
            <w:tcW w:w="2450" w:type="dxa"/>
          </w:tcPr>
          <w:p w14:paraId="2C68ED69" w14:textId="77777777" w:rsidR="00C025E7" w:rsidRPr="00C025E7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025E7">
              <w:rPr>
                <w:rFonts w:ascii="Arial" w:eastAsia="SimSun" w:hAnsi="Arial"/>
                <w:bCs/>
                <w:noProof/>
                <w:sz w:val="18"/>
                <w:lang w:eastAsia="zh-CN"/>
                <w:rPrChange w:id="8" w:author="Huawei" w:date="2021-08-31T18:39:00Z">
                  <w:rPr>
                    <w:rFonts w:ascii="Arial" w:eastAsia="SimSun" w:hAnsi="Arial"/>
                    <w:b/>
                    <w:bCs/>
                    <w:noProof/>
                    <w:sz w:val="18"/>
                    <w:lang w:eastAsia="zh-CN"/>
                  </w:rPr>
                </w:rPrChange>
              </w:rPr>
              <w:t>LCS to GCS Translation</w:t>
            </w:r>
          </w:p>
        </w:tc>
        <w:tc>
          <w:tcPr>
            <w:tcW w:w="1077" w:type="dxa"/>
          </w:tcPr>
          <w:p w14:paraId="5068B068" w14:textId="4B20FD9F" w:rsidR="00C025E7" w:rsidRPr="00C025E7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ins w:id="9" w:author="Huawei" w:date="2021-08-31T18:39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5B4468C3" w14:textId="43F17FDA" w:rsidR="00C025E7" w:rsidRPr="00C025E7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del w:id="10" w:author="Huawei" w:date="2021-08-31T18:39:00Z">
              <w:r w:rsidRPr="00C025E7" w:rsidDel="00C025E7">
                <w:rPr>
                  <w:rFonts w:ascii="Arial" w:eastAsia="SimSun" w:hAnsi="Arial"/>
                  <w:i/>
                  <w:iCs/>
                  <w:noProof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2234" w:type="dxa"/>
          </w:tcPr>
          <w:p w14:paraId="6A73D8A7" w14:textId="2D031DBD" w:rsidR="00C025E7" w:rsidRPr="00C025E7" w:rsidRDefault="00BE6E03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ins w:id="11" w:author="Huawei" w:date="2021-09-01T08:59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.2.x</w:t>
              </w:r>
            </w:ins>
          </w:p>
        </w:tc>
        <w:tc>
          <w:tcPr>
            <w:tcW w:w="2880" w:type="dxa"/>
          </w:tcPr>
          <w:p w14:paraId="794B7A5F" w14:textId="77777777" w:rsidR="00C025E7" w:rsidRPr="00C025E7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C025E7">
              <w:rPr>
                <w:rFonts w:ascii="Arial" w:eastAsia="SimSun" w:hAnsi="Arial"/>
                <w:noProof/>
                <w:sz w:val="18"/>
                <w:lang w:eastAsia="zh-CN"/>
              </w:rPr>
              <w:t>If absent, the azimuth and zenith are provided in GCS.</w:t>
            </w:r>
          </w:p>
        </w:tc>
      </w:tr>
      <w:tr w:rsidR="00C025E7" w:rsidRPr="00C025E7" w:rsidDel="00BE6E03" w14:paraId="2DC76F6D" w14:textId="6D9DFA03" w:rsidTr="00D67C9F">
        <w:trPr>
          <w:del w:id="12" w:author="Huawei" w:date="2021-09-01T09:00:00Z"/>
        </w:trPr>
        <w:tc>
          <w:tcPr>
            <w:tcW w:w="2450" w:type="dxa"/>
          </w:tcPr>
          <w:p w14:paraId="79A5FBAC" w14:textId="36D6A853" w:rsidR="00C025E7" w:rsidRPr="00C025E7" w:rsidDel="00BE6E03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del w:id="13" w:author="Huawei" w:date="2021-09-01T09:00:00Z"/>
                <w:rFonts w:ascii="Arial" w:eastAsia="SimSun" w:hAnsi="Arial"/>
                <w:sz w:val="18"/>
                <w:lang w:eastAsia="zh-CN"/>
              </w:rPr>
            </w:pPr>
            <w:del w:id="14" w:author="Huawei" w:date="2021-09-01T09:00:00Z">
              <w:r w:rsidRPr="00C025E7" w:rsidDel="00BE6E03">
                <w:rPr>
                  <w:rFonts w:ascii="Arial" w:eastAsia="SimSun" w:hAnsi="Arial"/>
                  <w:sz w:val="18"/>
                  <w:lang w:eastAsia="ko-KR"/>
                </w:rPr>
                <w:delText>&gt;Alpha</w:delText>
              </w:r>
            </w:del>
          </w:p>
        </w:tc>
        <w:tc>
          <w:tcPr>
            <w:tcW w:w="1077" w:type="dxa"/>
          </w:tcPr>
          <w:p w14:paraId="6FB4E187" w14:textId="114C572B" w:rsidR="00C025E7" w:rsidRPr="00C025E7" w:rsidDel="00BE6E03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" w:author="Huawei" w:date="2021-09-01T09:00:00Z"/>
                <w:rFonts w:ascii="Arial" w:eastAsia="SimSun" w:hAnsi="Arial"/>
                <w:sz w:val="18"/>
                <w:lang w:eastAsia="ko-KR"/>
              </w:rPr>
            </w:pPr>
            <w:del w:id="16" w:author="Huawei" w:date="2021-09-01T09:00:00Z">
              <w:r w:rsidRPr="00C025E7" w:rsidDel="00BE6E03">
                <w:rPr>
                  <w:rFonts w:ascii="Arial" w:eastAsia="SimSun" w:hAnsi="Arial"/>
                  <w:noProof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1077" w:type="dxa"/>
          </w:tcPr>
          <w:p w14:paraId="093CF58D" w14:textId="38B8CF4F" w:rsidR="00C025E7" w:rsidRPr="00C025E7" w:rsidDel="00BE6E03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" w:author="Huawei" w:date="2021-09-01T09:00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02A4DF4B" w14:textId="0632CD50" w:rsidR="00C025E7" w:rsidRPr="00C025E7" w:rsidDel="00BE6E03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8" w:author="Huawei" w:date="2021-09-01T09:00:00Z"/>
                <w:rFonts w:ascii="Arial" w:eastAsia="SimSun" w:hAnsi="Arial"/>
                <w:sz w:val="18"/>
                <w:lang w:eastAsia="zh-CN"/>
              </w:rPr>
            </w:pPr>
            <w:del w:id="19" w:author="Huawei" w:date="2021-09-01T09:00:00Z">
              <w:r w:rsidRPr="00C025E7" w:rsidDel="00BE6E03">
                <w:rPr>
                  <w:rFonts w:ascii="Arial" w:eastAsia="SimSun" w:hAnsi="Arial"/>
                  <w:noProof/>
                  <w:sz w:val="18"/>
                  <w:lang w:eastAsia="zh-CN"/>
                </w:rPr>
                <w:delText>INTEGER (0..3599)</w:delText>
              </w:r>
            </w:del>
          </w:p>
        </w:tc>
        <w:tc>
          <w:tcPr>
            <w:tcW w:w="2880" w:type="dxa"/>
          </w:tcPr>
          <w:p w14:paraId="0A16F526" w14:textId="65FB1D3F" w:rsidR="00C025E7" w:rsidRPr="00C025E7" w:rsidDel="00BE6E03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0" w:author="Huawei" w:date="2021-09-01T09:00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025E7" w:rsidRPr="00C025E7" w:rsidDel="00BE6E03" w14:paraId="1EC4AEEE" w14:textId="172FFA5B" w:rsidTr="00D67C9F">
        <w:trPr>
          <w:del w:id="21" w:author="Huawei" w:date="2021-09-01T09:00:00Z"/>
        </w:trPr>
        <w:tc>
          <w:tcPr>
            <w:tcW w:w="2450" w:type="dxa"/>
          </w:tcPr>
          <w:p w14:paraId="570A710B" w14:textId="24637A1E" w:rsidR="00C025E7" w:rsidRPr="00C025E7" w:rsidDel="00BE6E03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del w:id="22" w:author="Huawei" w:date="2021-09-01T09:00:00Z"/>
                <w:rFonts w:ascii="Arial" w:eastAsia="SimSun" w:hAnsi="Arial"/>
                <w:sz w:val="18"/>
                <w:lang w:eastAsia="zh-CN"/>
              </w:rPr>
            </w:pPr>
            <w:del w:id="23" w:author="Huawei" w:date="2021-09-01T09:00:00Z">
              <w:r w:rsidRPr="00C025E7" w:rsidDel="00BE6E03">
                <w:rPr>
                  <w:rFonts w:ascii="Arial" w:eastAsia="SimSun" w:hAnsi="Arial"/>
                  <w:sz w:val="18"/>
                  <w:lang w:eastAsia="ko-KR"/>
                </w:rPr>
                <w:delText>&gt;Beta</w:delText>
              </w:r>
            </w:del>
          </w:p>
        </w:tc>
        <w:tc>
          <w:tcPr>
            <w:tcW w:w="1077" w:type="dxa"/>
          </w:tcPr>
          <w:p w14:paraId="469F9663" w14:textId="0BF24F00" w:rsidR="00C025E7" w:rsidRPr="00C025E7" w:rsidDel="00BE6E03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4" w:author="Huawei" w:date="2021-09-01T09:00:00Z"/>
                <w:rFonts w:ascii="Arial" w:eastAsia="SimSun" w:hAnsi="Arial"/>
                <w:sz w:val="18"/>
                <w:lang w:eastAsia="ko-KR"/>
              </w:rPr>
            </w:pPr>
            <w:del w:id="25" w:author="Huawei" w:date="2021-09-01T09:00:00Z">
              <w:r w:rsidRPr="00C025E7" w:rsidDel="00BE6E03">
                <w:rPr>
                  <w:rFonts w:ascii="Arial" w:eastAsia="SimSun" w:hAnsi="Arial"/>
                  <w:noProof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1077" w:type="dxa"/>
          </w:tcPr>
          <w:p w14:paraId="73593EF6" w14:textId="69CD6D97" w:rsidR="00C025E7" w:rsidRPr="00C025E7" w:rsidDel="00BE6E03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6" w:author="Huawei" w:date="2021-09-01T09:00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1D14BE4" w14:textId="4FE96046" w:rsidR="00C025E7" w:rsidRPr="00C025E7" w:rsidDel="00BE6E03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7" w:author="Huawei" w:date="2021-09-01T09:00:00Z"/>
                <w:rFonts w:ascii="Arial" w:eastAsia="SimSun" w:hAnsi="Arial"/>
                <w:sz w:val="18"/>
                <w:lang w:eastAsia="zh-CN"/>
              </w:rPr>
            </w:pPr>
            <w:del w:id="28" w:author="Huawei" w:date="2021-09-01T09:00:00Z">
              <w:r w:rsidRPr="00C025E7" w:rsidDel="00BE6E03">
                <w:rPr>
                  <w:rFonts w:ascii="Arial" w:eastAsia="SimSun" w:hAnsi="Arial"/>
                  <w:noProof/>
                  <w:sz w:val="18"/>
                  <w:lang w:eastAsia="zh-CN"/>
                </w:rPr>
                <w:delText>INTEGER (0..3599)</w:delText>
              </w:r>
            </w:del>
          </w:p>
        </w:tc>
        <w:tc>
          <w:tcPr>
            <w:tcW w:w="2880" w:type="dxa"/>
          </w:tcPr>
          <w:p w14:paraId="155952A8" w14:textId="471F4F3F" w:rsidR="00C025E7" w:rsidRPr="00C025E7" w:rsidDel="00BE6E03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9" w:author="Huawei" w:date="2021-09-01T09:00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025E7" w:rsidRPr="00C025E7" w:rsidDel="00BE6E03" w14:paraId="02E957CD" w14:textId="4E0EB71A" w:rsidTr="00D67C9F">
        <w:trPr>
          <w:del w:id="30" w:author="Huawei" w:date="2021-09-01T09:00:00Z"/>
        </w:trPr>
        <w:tc>
          <w:tcPr>
            <w:tcW w:w="2450" w:type="dxa"/>
          </w:tcPr>
          <w:p w14:paraId="7A77A744" w14:textId="063A78D6" w:rsidR="00C025E7" w:rsidRPr="00C025E7" w:rsidDel="00BE6E03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del w:id="31" w:author="Huawei" w:date="2021-09-01T09:00:00Z"/>
                <w:rFonts w:ascii="Arial" w:eastAsia="SimSun" w:hAnsi="Arial"/>
                <w:sz w:val="18"/>
                <w:lang w:eastAsia="zh-CN"/>
              </w:rPr>
            </w:pPr>
            <w:del w:id="32" w:author="Huawei" w:date="2021-09-01T09:00:00Z">
              <w:r w:rsidRPr="00C025E7" w:rsidDel="00BE6E03">
                <w:rPr>
                  <w:rFonts w:ascii="Arial" w:eastAsia="SimSun" w:hAnsi="Arial"/>
                  <w:sz w:val="18"/>
                  <w:lang w:eastAsia="ko-KR"/>
                </w:rPr>
                <w:delText>&gt;Gamma</w:delText>
              </w:r>
            </w:del>
          </w:p>
        </w:tc>
        <w:tc>
          <w:tcPr>
            <w:tcW w:w="1077" w:type="dxa"/>
          </w:tcPr>
          <w:p w14:paraId="5B58CE7E" w14:textId="37926DF2" w:rsidR="00C025E7" w:rsidRPr="00C025E7" w:rsidDel="00BE6E03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3" w:author="Huawei" w:date="2021-09-01T09:00:00Z"/>
                <w:rFonts w:ascii="Arial" w:eastAsia="SimSun" w:hAnsi="Arial"/>
                <w:sz w:val="18"/>
                <w:lang w:eastAsia="ko-KR"/>
              </w:rPr>
            </w:pPr>
            <w:del w:id="34" w:author="Huawei" w:date="2021-09-01T09:00:00Z">
              <w:r w:rsidRPr="00C025E7" w:rsidDel="00BE6E03">
                <w:rPr>
                  <w:rFonts w:ascii="Arial" w:eastAsia="SimSun" w:hAnsi="Arial"/>
                  <w:noProof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1077" w:type="dxa"/>
          </w:tcPr>
          <w:p w14:paraId="78F69C19" w14:textId="0790AF6A" w:rsidR="00C025E7" w:rsidRPr="00C025E7" w:rsidDel="00BE6E03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5" w:author="Huawei" w:date="2021-09-01T09:00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7CF739A" w14:textId="056AFE21" w:rsidR="00C025E7" w:rsidRPr="00C025E7" w:rsidDel="00BE6E03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6" w:author="Huawei" w:date="2021-09-01T09:00:00Z"/>
                <w:rFonts w:ascii="Arial" w:eastAsia="SimSun" w:hAnsi="Arial"/>
                <w:sz w:val="18"/>
                <w:lang w:eastAsia="zh-CN"/>
              </w:rPr>
            </w:pPr>
            <w:del w:id="37" w:author="Huawei" w:date="2021-09-01T09:00:00Z">
              <w:r w:rsidRPr="00C025E7" w:rsidDel="00BE6E03">
                <w:rPr>
                  <w:rFonts w:ascii="Arial" w:eastAsia="SimSun" w:hAnsi="Arial"/>
                  <w:noProof/>
                  <w:sz w:val="18"/>
                  <w:lang w:eastAsia="zh-CN"/>
                </w:rPr>
                <w:delText>INTEGER (0..3599)</w:delText>
              </w:r>
            </w:del>
          </w:p>
        </w:tc>
        <w:tc>
          <w:tcPr>
            <w:tcW w:w="2880" w:type="dxa"/>
          </w:tcPr>
          <w:p w14:paraId="5C92B2FC" w14:textId="74A3E17F" w:rsidR="00C025E7" w:rsidRPr="00C025E7" w:rsidDel="00BE6E03" w:rsidRDefault="00C025E7" w:rsidP="00C02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8" w:author="Huawei" w:date="2021-09-01T09:00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</w:tbl>
    <w:p w14:paraId="4CD9F650" w14:textId="77777777" w:rsidR="00C025E7" w:rsidRDefault="00C025E7" w:rsidP="00C025E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16BCA4B" w14:textId="77777777" w:rsidR="00BE6E03" w:rsidRDefault="00BE6E03" w:rsidP="00BE6E0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B593EFF" w14:textId="7D6EEEF4" w:rsidR="00BE6E03" w:rsidRPr="00C025E7" w:rsidRDefault="00BE6E03" w:rsidP="00BE6E0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9" w:author="Huawei" w:date="2021-09-01T08:59:00Z"/>
          <w:rFonts w:ascii="Arial" w:eastAsia="SimSun" w:hAnsi="Arial"/>
          <w:sz w:val="28"/>
          <w:lang w:eastAsia="ko-KR"/>
        </w:rPr>
      </w:pPr>
      <w:ins w:id="40" w:author="Huawei" w:date="2021-09-01T08:59:00Z">
        <w:r w:rsidRPr="00C025E7">
          <w:rPr>
            <w:rFonts w:ascii="Arial" w:eastAsia="SimSun" w:hAnsi="Arial"/>
            <w:sz w:val="28"/>
            <w:lang w:eastAsia="ko-KR"/>
          </w:rPr>
          <w:t>9.2.</w:t>
        </w:r>
        <w:r>
          <w:rPr>
            <w:rFonts w:ascii="Arial" w:eastAsia="SimSun" w:hAnsi="Arial"/>
            <w:sz w:val="28"/>
            <w:lang w:eastAsia="ko-KR"/>
          </w:rPr>
          <w:t>x</w:t>
        </w:r>
        <w:r w:rsidRPr="00C025E7">
          <w:rPr>
            <w:rFonts w:ascii="Arial" w:eastAsia="SimSun" w:hAnsi="Arial"/>
            <w:sz w:val="28"/>
            <w:lang w:eastAsia="ko-KR"/>
          </w:rPr>
          <w:tab/>
        </w:r>
        <w:r w:rsidRPr="00BE6E03">
          <w:rPr>
            <w:rFonts w:ascii="Arial" w:eastAsia="SimSun" w:hAnsi="Arial"/>
            <w:sz w:val="28"/>
            <w:lang w:eastAsia="ko-KR"/>
          </w:rPr>
          <w:t>LCS to GCS Translation</w:t>
        </w:r>
      </w:ins>
    </w:p>
    <w:p w14:paraId="39D2A41D" w14:textId="3B122A91" w:rsidR="00BE6E03" w:rsidRPr="00C025E7" w:rsidRDefault="00BE6E03" w:rsidP="00BE6E03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41" w:author="Huawei" w:date="2021-09-01T08:59:00Z"/>
          <w:rFonts w:eastAsia="SimSun"/>
          <w:lang w:eastAsia="ko-KR"/>
        </w:rPr>
      </w:pPr>
      <w:ins w:id="42" w:author="Huawei" w:date="2021-09-01T08:59:00Z">
        <w:r w:rsidRPr="00C025E7">
          <w:rPr>
            <w:rFonts w:eastAsia="SimSun"/>
            <w:lang w:eastAsia="ko-KR"/>
          </w:rPr>
          <w:t xml:space="preserve">This information element contains the </w:t>
        </w:r>
      </w:ins>
      <w:ins w:id="43" w:author="Huawei" w:date="2021-09-01T09:00:00Z">
        <w:r w:rsidRPr="00BE6E03">
          <w:rPr>
            <w:rFonts w:eastAsia="SimSun"/>
            <w:lang w:eastAsia="ko-KR"/>
          </w:rPr>
          <w:t>LCS to GCS Translation</w:t>
        </w:r>
        <w:r>
          <w:rPr>
            <w:rFonts w:eastAsia="SimSun"/>
            <w:lang w:eastAsia="ko-KR"/>
          </w:rPr>
          <w:t xml:space="preserve"> information</w:t>
        </w:r>
      </w:ins>
      <w:ins w:id="44" w:author="Huawei" w:date="2021-09-01T08:59:00Z">
        <w:r w:rsidRPr="00C025E7">
          <w:rPr>
            <w:rFonts w:eastAsia="SimSun"/>
            <w:lang w:eastAsia="ko-KR"/>
          </w:rPr>
          <w:t>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BE6E03" w:rsidRPr="00C025E7" w14:paraId="51C97645" w14:textId="77777777" w:rsidTr="00D67C9F">
        <w:trPr>
          <w:ins w:id="45" w:author="Huawei" w:date="2021-09-01T08:59:00Z"/>
        </w:trPr>
        <w:tc>
          <w:tcPr>
            <w:tcW w:w="2450" w:type="dxa"/>
          </w:tcPr>
          <w:p w14:paraId="60EEC074" w14:textId="77777777" w:rsidR="00BE6E03" w:rsidRPr="00C025E7" w:rsidRDefault="00BE6E03" w:rsidP="00D67C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Huawei" w:date="2021-09-01T08:59:00Z"/>
                <w:rFonts w:ascii="Arial" w:eastAsia="SimSun" w:hAnsi="Arial"/>
                <w:b/>
                <w:sz w:val="18"/>
                <w:lang w:eastAsia="ko-KR"/>
              </w:rPr>
            </w:pPr>
            <w:ins w:id="47" w:author="Huawei" w:date="2021-09-01T08:59:00Z">
              <w:r w:rsidRPr="00C025E7">
                <w:rPr>
                  <w:rFonts w:ascii="Arial" w:eastAsia="SimSun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77" w:type="dxa"/>
          </w:tcPr>
          <w:p w14:paraId="425A0CC4" w14:textId="77777777" w:rsidR="00BE6E03" w:rsidRPr="00C025E7" w:rsidRDefault="00BE6E03" w:rsidP="00D67C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Huawei" w:date="2021-09-01T08:59:00Z"/>
                <w:rFonts w:ascii="Arial" w:eastAsia="SimSun" w:hAnsi="Arial"/>
                <w:b/>
                <w:sz w:val="18"/>
                <w:lang w:eastAsia="ko-KR"/>
              </w:rPr>
            </w:pPr>
            <w:ins w:id="49" w:author="Huawei" w:date="2021-09-01T08:59:00Z">
              <w:r w:rsidRPr="00C025E7">
                <w:rPr>
                  <w:rFonts w:ascii="Arial" w:eastAsia="SimSu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13A880E4" w14:textId="77777777" w:rsidR="00BE6E03" w:rsidRPr="00C025E7" w:rsidRDefault="00BE6E03" w:rsidP="00D67C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Huawei" w:date="2021-09-01T08:59:00Z"/>
                <w:rFonts w:ascii="Arial" w:eastAsia="SimSun" w:hAnsi="Arial"/>
                <w:b/>
                <w:sz w:val="18"/>
                <w:lang w:eastAsia="ko-KR"/>
              </w:rPr>
            </w:pPr>
            <w:ins w:id="51" w:author="Huawei" w:date="2021-09-01T08:59:00Z">
              <w:r w:rsidRPr="00C025E7">
                <w:rPr>
                  <w:rFonts w:ascii="Arial" w:eastAsia="SimSu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2234" w:type="dxa"/>
          </w:tcPr>
          <w:p w14:paraId="42655B75" w14:textId="77777777" w:rsidR="00BE6E03" w:rsidRPr="00C025E7" w:rsidRDefault="00BE6E03" w:rsidP="00D67C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Huawei" w:date="2021-09-01T08:59:00Z"/>
                <w:rFonts w:ascii="Arial" w:eastAsia="SimSun" w:hAnsi="Arial"/>
                <w:b/>
                <w:sz w:val="18"/>
                <w:lang w:eastAsia="ko-KR"/>
              </w:rPr>
            </w:pPr>
            <w:ins w:id="53" w:author="Huawei" w:date="2021-09-01T08:59:00Z">
              <w:r w:rsidRPr="00C025E7">
                <w:rPr>
                  <w:rFonts w:ascii="Arial" w:eastAsia="SimSu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5726CEC" w14:textId="77777777" w:rsidR="00BE6E03" w:rsidRPr="00C025E7" w:rsidRDefault="00BE6E03" w:rsidP="00D67C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Huawei" w:date="2021-09-01T08:59:00Z"/>
                <w:rFonts w:ascii="Arial" w:eastAsia="SimSun" w:hAnsi="Arial"/>
                <w:b/>
                <w:sz w:val="18"/>
                <w:lang w:eastAsia="ko-KR"/>
              </w:rPr>
            </w:pPr>
            <w:ins w:id="55" w:author="Huawei" w:date="2021-09-01T08:59:00Z">
              <w:r w:rsidRPr="00C025E7">
                <w:rPr>
                  <w:rFonts w:ascii="Arial" w:eastAsia="SimSu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BE6E03" w:rsidRPr="00C025E7" w14:paraId="54B3A708" w14:textId="77777777" w:rsidTr="00D67C9F">
        <w:trPr>
          <w:ins w:id="56" w:author="Huawei" w:date="2021-09-01T08:59:00Z"/>
        </w:trPr>
        <w:tc>
          <w:tcPr>
            <w:tcW w:w="2450" w:type="dxa"/>
          </w:tcPr>
          <w:p w14:paraId="38CB1B6B" w14:textId="27D89FA4" w:rsidR="00BE6E03" w:rsidRPr="00C025E7" w:rsidRDefault="00BE6E03" w:rsidP="00BE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Huawei" w:date="2021-09-01T08:59:00Z"/>
                <w:rFonts w:ascii="Arial" w:eastAsia="SimSun" w:hAnsi="Arial"/>
                <w:sz w:val="18"/>
                <w:lang w:eastAsia="ko-KR"/>
              </w:rPr>
            </w:pPr>
            <w:ins w:id="58" w:author="Huawei" w:date="2021-09-01T09:00:00Z">
              <w:r w:rsidRPr="00C025E7">
                <w:rPr>
                  <w:rFonts w:ascii="Arial" w:eastAsia="SimSun" w:hAnsi="Arial"/>
                  <w:sz w:val="18"/>
                  <w:lang w:eastAsia="ko-KR"/>
                </w:rPr>
                <w:t>&gt;Alpha</w:t>
              </w:r>
            </w:ins>
          </w:p>
        </w:tc>
        <w:tc>
          <w:tcPr>
            <w:tcW w:w="1077" w:type="dxa"/>
          </w:tcPr>
          <w:p w14:paraId="62E7B65B" w14:textId="5A58ED33" w:rsidR="00BE6E03" w:rsidRPr="00C025E7" w:rsidRDefault="00BE6E03" w:rsidP="00BE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Huawei" w:date="2021-09-01T08:59:00Z"/>
                <w:rFonts w:ascii="Arial" w:eastAsia="SimSun" w:hAnsi="Arial"/>
                <w:sz w:val="18"/>
                <w:lang w:eastAsia="ko-KR"/>
              </w:rPr>
            </w:pPr>
            <w:ins w:id="60" w:author="Huawei" w:date="2021-09-01T09:00:00Z">
              <w:r w:rsidRPr="00C025E7">
                <w:rPr>
                  <w:rFonts w:ascii="Arial" w:eastAsia="SimSu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6E4B9CC5" w14:textId="77777777" w:rsidR="00BE6E03" w:rsidRPr="00C025E7" w:rsidRDefault="00BE6E03" w:rsidP="00BE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Huawei" w:date="2021-09-01T08:59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5CA17FE" w14:textId="6A83CF59" w:rsidR="00BE6E03" w:rsidRPr="00C025E7" w:rsidRDefault="00BE6E03" w:rsidP="00BE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Huawei" w:date="2021-09-01T08:59:00Z"/>
                <w:rFonts w:ascii="Arial" w:eastAsia="SimSun" w:hAnsi="Arial"/>
                <w:sz w:val="18"/>
                <w:lang w:eastAsia="ko-KR"/>
              </w:rPr>
            </w:pPr>
            <w:ins w:id="63" w:author="Huawei" w:date="2021-09-01T09:00:00Z">
              <w:r w:rsidRPr="00C025E7">
                <w:rPr>
                  <w:rFonts w:ascii="Arial" w:eastAsia="SimSun" w:hAnsi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150750CE" w14:textId="3A605123" w:rsidR="00BE6E03" w:rsidRPr="00C025E7" w:rsidRDefault="00BE6E03" w:rsidP="00BE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Huawei" w:date="2021-09-01T08:59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BE6E03" w:rsidRPr="00C025E7" w14:paraId="42EA2BCA" w14:textId="77777777" w:rsidTr="00D67C9F">
        <w:trPr>
          <w:ins w:id="65" w:author="Huawei" w:date="2021-09-01T08:59:00Z"/>
        </w:trPr>
        <w:tc>
          <w:tcPr>
            <w:tcW w:w="2450" w:type="dxa"/>
          </w:tcPr>
          <w:p w14:paraId="0B1BC097" w14:textId="014123CC" w:rsidR="00BE6E03" w:rsidRPr="00C025E7" w:rsidRDefault="00BE6E03" w:rsidP="00BE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Huawei" w:date="2021-09-01T08:59:00Z"/>
                <w:rFonts w:ascii="Arial" w:eastAsia="SimSun" w:hAnsi="Arial"/>
                <w:sz w:val="18"/>
                <w:lang w:eastAsia="ko-KR"/>
              </w:rPr>
            </w:pPr>
            <w:ins w:id="67" w:author="Huawei" w:date="2021-09-01T09:00:00Z">
              <w:r w:rsidRPr="00C025E7">
                <w:rPr>
                  <w:rFonts w:ascii="Arial" w:eastAsia="SimSun" w:hAnsi="Arial"/>
                  <w:sz w:val="18"/>
                  <w:lang w:eastAsia="ko-KR"/>
                </w:rPr>
                <w:t>&gt;Beta</w:t>
              </w:r>
            </w:ins>
          </w:p>
        </w:tc>
        <w:tc>
          <w:tcPr>
            <w:tcW w:w="1077" w:type="dxa"/>
          </w:tcPr>
          <w:p w14:paraId="42B81CCC" w14:textId="13E17184" w:rsidR="00BE6E03" w:rsidRPr="00C025E7" w:rsidRDefault="00BE6E03" w:rsidP="00BE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Huawei" w:date="2021-09-01T08:59:00Z"/>
                <w:rFonts w:ascii="Arial" w:eastAsia="SimSun" w:hAnsi="Arial"/>
                <w:sz w:val="18"/>
                <w:lang w:eastAsia="ko-KR"/>
              </w:rPr>
            </w:pPr>
            <w:ins w:id="69" w:author="Huawei" w:date="2021-09-01T09:00:00Z">
              <w:r w:rsidRPr="00C025E7">
                <w:rPr>
                  <w:rFonts w:ascii="Arial" w:eastAsia="SimSu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C35A3F0" w14:textId="77777777" w:rsidR="00BE6E03" w:rsidRPr="00C025E7" w:rsidRDefault="00BE6E03" w:rsidP="00BE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Huawei" w:date="2021-09-01T08:59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0DF0242" w14:textId="2591BF01" w:rsidR="00BE6E03" w:rsidRPr="00C025E7" w:rsidRDefault="00BE6E03" w:rsidP="00BE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Huawei" w:date="2021-09-01T08:59:00Z"/>
                <w:rFonts w:ascii="Arial" w:eastAsia="SimSun" w:hAnsi="Arial"/>
                <w:sz w:val="18"/>
                <w:lang w:eastAsia="ko-KR"/>
              </w:rPr>
            </w:pPr>
            <w:ins w:id="72" w:author="Huawei" w:date="2021-09-01T09:00:00Z">
              <w:r w:rsidRPr="00C025E7">
                <w:rPr>
                  <w:rFonts w:ascii="Arial" w:eastAsia="SimSun" w:hAnsi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2666702D" w14:textId="6359441B" w:rsidR="00BE6E03" w:rsidRPr="00C025E7" w:rsidRDefault="00BE6E03" w:rsidP="00BE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Huawei" w:date="2021-09-01T08:59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BE6E03" w:rsidRPr="00C025E7" w14:paraId="18929A66" w14:textId="77777777" w:rsidTr="00D67C9F">
        <w:trPr>
          <w:ins w:id="74" w:author="Huawei" w:date="2021-09-01T08:59:00Z"/>
        </w:trPr>
        <w:tc>
          <w:tcPr>
            <w:tcW w:w="2450" w:type="dxa"/>
          </w:tcPr>
          <w:p w14:paraId="2C9EBC20" w14:textId="18E72C14" w:rsidR="00BE6E03" w:rsidRPr="00C025E7" w:rsidRDefault="00BE6E03" w:rsidP="00BE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Huawei" w:date="2021-09-01T08:59:00Z"/>
                <w:rFonts w:ascii="Arial" w:eastAsia="SimSun" w:hAnsi="Arial"/>
                <w:sz w:val="18"/>
                <w:lang w:eastAsia="zh-CN"/>
              </w:rPr>
            </w:pPr>
            <w:ins w:id="76" w:author="Huawei" w:date="2021-09-01T09:00:00Z">
              <w:r w:rsidRPr="00C025E7">
                <w:rPr>
                  <w:rFonts w:ascii="Arial" w:eastAsia="SimSun" w:hAnsi="Arial"/>
                  <w:sz w:val="18"/>
                  <w:lang w:eastAsia="ko-KR"/>
                </w:rPr>
                <w:t>&gt;Gamma</w:t>
              </w:r>
            </w:ins>
          </w:p>
        </w:tc>
        <w:tc>
          <w:tcPr>
            <w:tcW w:w="1077" w:type="dxa"/>
          </w:tcPr>
          <w:p w14:paraId="60A3E600" w14:textId="5500D5C2" w:rsidR="00BE6E03" w:rsidRPr="00C025E7" w:rsidRDefault="00BE6E03" w:rsidP="00BE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Huawei" w:date="2021-09-01T08:59:00Z"/>
                <w:rFonts w:ascii="Arial" w:eastAsia="SimSun" w:hAnsi="Arial"/>
                <w:sz w:val="18"/>
                <w:lang w:eastAsia="zh-CN"/>
              </w:rPr>
            </w:pPr>
            <w:ins w:id="78" w:author="Huawei" w:date="2021-09-01T09:00:00Z">
              <w:r w:rsidRPr="00C025E7">
                <w:rPr>
                  <w:rFonts w:ascii="Arial" w:eastAsia="SimSu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0ABB67B1" w14:textId="77777777" w:rsidR="00BE6E03" w:rsidRPr="00C025E7" w:rsidRDefault="00BE6E03" w:rsidP="00BE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Huawei" w:date="2021-09-01T08:59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5285B509" w14:textId="1C1559E8" w:rsidR="00BE6E03" w:rsidRPr="00C025E7" w:rsidRDefault="00BE6E03" w:rsidP="00BE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Huawei" w:date="2021-09-01T08:59:00Z"/>
                <w:rFonts w:ascii="Arial" w:eastAsia="SimSun" w:hAnsi="Arial"/>
                <w:sz w:val="18"/>
                <w:lang w:eastAsia="zh-CN"/>
              </w:rPr>
            </w:pPr>
            <w:ins w:id="81" w:author="Huawei" w:date="2021-09-01T09:00:00Z">
              <w:r w:rsidRPr="00C025E7">
                <w:rPr>
                  <w:rFonts w:ascii="Arial" w:eastAsia="SimSun" w:hAnsi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6E7EFBE6" w14:textId="7A26D85E" w:rsidR="00BE6E03" w:rsidRPr="00C025E7" w:rsidRDefault="00BE6E03" w:rsidP="00BE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Huawei" w:date="2021-09-01T08:59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</w:tbl>
    <w:p w14:paraId="4B39E7A3" w14:textId="77777777" w:rsidR="00BE6E03" w:rsidRDefault="00BE6E03" w:rsidP="00BE6E03">
      <w:pPr>
        <w:overflowPunct w:val="0"/>
        <w:autoSpaceDE w:val="0"/>
        <w:autoSpaceDN w:val="0"/>
        <w:adjustRightInd w:val="0"/>
        <w:textAlignment w:val="baseline"/>
        <w:rPr>
          <w:ins w:id="83" w:author="Huawei" w:date="2021-09-01T08:59:00Z"/>
          <w:rFonts w:eastAsia="Malgun Gothic"/>
          <w:lang w:eastAsia="ko-KR"/>
        </w:rPr>
      </w:pPr>
    </w:p>
    <w:p w14:paraId="1F3C55C2" w14:textId="77777777" w:rsidR="00BE6E03" w:rsidRDefault="00BE6E03" w:rsidP="00BE6E03">
      <w:pPr>
        <w:pStyle w:val="FirstChange"/>
        <w:jc w:val="left"/>
        <w:rPr>
          <w:highlight w:val="yellow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95628B" w14:textId="77777777" w:rsidR="00420283" w:rsidRDefault="00420283">
      <w:r>
        <w:separator/>
      </w:r>
    </w:p>
  </w:endnote>
  <w:endnote w:type="continuationSeparator" w:id="0">
    <w:p w14:paraId="4DC336FB" w14:textId="77777777" w:rsidR="00420283" w:rsidRDefault="00420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EF22D" w14:textId="77777777" w:rsidR="00420283" w:rsidRDefault="00420283">
      <w:r>
        <w:separator/>
      </w:r>
    </w:p>
  </w:footnote>
  <w:footnote w:type="continuationSeparator" w:id="0">
    <w:p w14:paraId="74FE3B1A" w14:textId="77777777" w:rsidR="00420283" w:rsidRDefault="004202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B42BA" w:rsidRDefault="006B42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6B42BA" w:rsidRDefault="006B42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6B42BA" w:rsidRDefault="006B42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6B42BA" w:rsidRDefault="006B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1"/>
  </w:num>
  <w:num w:numId="36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EC"/>
    <w:rsid w:val="00014914"/>
    <w:rsid w:val="00020164"/>
    <w:rsid w:val="00022E4A"/>
    <w:rsid w:val="00034C7C"/>
    <w:rsid w:val="00034FBC"/>
    <w:rsid w:val="00047BC5"/>
    <w:rsid w:val="0005505C"/>
    <w:rsid w:val="0005595E"/>
    <w:rsid w:val="000643A9"/>
    <w:rsid w:val="00067B38"/>
    <w:rsid w:val="000A6394"/>
    <w:rsid w:val="000B7FED"/>
    <w:rsid w:val="000C038A"/>
    <w:rsid w:val="000C6598"/>
    <w:rsid w:val="000D101F"/>
    <w:rsid w:val="000D44B3"/>
    <w:rsid w:val="000E0AF4"/>
    <w:rsid w:val="00144CEC"/>
    <w:rsid w:val="00145D43"/>
    <w:rsid w:val="00146A68"/>
    <w:rsid w:val="00166080"/>
    <w:rsid w:val="00174D55"/>
    <w:rsid w:val="00182004"/>
    <w:rsid w:val="00192C46"/>
    <w:rsid w:val="001A08B3"/>
    <w:rsid w:val="001A7B60"/>
    <w:rsid w:val="001A7FB0"/>
    <w:rsid w:val="001B4B32"/>
    <w:rsid w:val="001B52F0"/>
    <w:rsid w:val="001B7A65"/>
    <w:rsid w:val="001C5DF0"/>
    <w:rsid w:val="001E1F7D"/>
    <w:rsid w:val="001E21A8"/>
    <w:rsid w:val="001E41F3"/>
    <w:rsid w:val="00207541"/>
    <w:rsid w:val="00241CEE"/>
    <w:rsid w:val="00251DC9"/>
    <w:rsid w:val="0026004D"/>
    <w:rsid w:val="002640DD"/>
    <w:rsid w:val="00274D64"/>
    <w:rsid w:val="00275D12"/>
    <w:rsid w:val="0027681B"/>
    <w:rsid w:val="00284FEB"/>
    <w:rsid w:val="002860C4"/>
    <w:rsid w:val="002A35E3"/>
    <w:rsid w:val="002B5741"/>
    <w:rsid w:val="002C0D62"/>
    <w:rsid w:val="002C1DDE"/>
    <w:rsid w:val="002E472E"/>
    <w:rsid w:val="002F68C3"/>
    <w:rsid w:val="00305409"/>
    <w:rsid w:val="00330B5B"/>
    <w:rsid w:val="00335B69"/>
    <w:rsid w:val="003419E4"/>
    <w:rsid w:val="00346B25"/>
    <w:rsid w:val="003609EF"/>
    <w:rsid w:val="0036231A"/>
    <w:rsid w:val="00362B4A"/>
    <w:rsid w:val="00365EB3"/>
    <w:rsid w:val="003706B9"/>
    <w:rsid w:val="00374DD4"/>
    <w:rsid w:val="003851AB"/>
    <w:rsid w:val="003E1A36"/>
    <w:rsid w:val="00400D41"/>
    <w:rsid w:val="00410371"/>
    <w:rsid w:val="00420283"/>
    <w:rsid w:val="004242F1"/>
    <w:rsid w:val="004527DF"/>
    <w:rsid w:val="004831A5"/>
    <w:rsid w:val="00495D45"/>
    <w:rsid w:val="004A4766"/>
    <w:rsid w:val="004B75B7"/>
    <w:rsid w:val="004C17AF"/>
    <w:rsid w:val="004C671B"/>
    <w:rsid w:val="0051580D"/>
    <w:rsid w:val="0052158F"/>
    <w:rsid w:val="005227DE"/>
    <w:rsid w:val="00547111"/>
    <w:rsid w:val="00555E9D"/>
    <w:rsid w:val="00592D74"/>
    <w:rsid w:val="005C0A10"/>
    <w:rsid w:val="005E1341"/>
    <w:rsid w:val="005E2C44"/>
    <w:rsid w:val="005E4BCE"/>
    <w:rsid w:val="00621188"/>
    <w:rsid w:val="006257ED"/>
    <w:rsid w:val="00665C47"/>
    <w:rsid w:val="00695808"/>
    <w:rsid w:val="006B42BA"/>
    <w:rsid w:val="006B46FB"/>
    <w:rsid w:val="006E21FB"/>
    <w:rsid w:val="006F075E"/>
    <w:rsid w:val="00727D91"/>
    <w:rsid w:val="00735F77"/>
    <w:rsid w:val="00792037"/>
    <w:rsid w:val="00792342"/>
    <w:rsid w:val="007977A8"/>
    <w:rsid w:val="007B4F23"/>
    <w:rsid w:val="007B512A"/>
    <w:rsid w:val="007B59C0"/>
    <w:rsid w:val="007C2097"/>
    <w:rsid w:val="007C5EF8"/>
    <w:rsid w:val="007C5FE5"/>
    <w:rsid w:val="007D6A07"/>
    <w:rsid w:val="007F5175"/>
    <w:rsid w:val="007F7259"/>
    <w:rsid w:val="008040A8"/>
    <w:rsid w:val="008104F9"/>
    <w:rsid w:val="008270DE"/>
    <w:rsid w:val="008279FA"/>
    <w:rsid w:val="008626E7"/>
    <w:rsid w:val="00870EE7"/>
    <w:rsid w:val="0088471E"/>
    <w:rsid w:val="008863B9"/>
    <w:rsid w:val="008A45A6"/>
    <w:rsid w:val="008A6071"/>
    <w:rsid w:val="008B1D35"/>
    <w:rsid w:val="008C3658"/>
    <w:rsid w:val="008C4AA5"/>
    <w:rsid w:val="008C7AB5"/>
    <w:rsid w:val="008E5D47"/>
    <w:rsid w:val="008F3789"/>
    <w:rsid w:val="008F686C"/>
    <w:rsid w:val="009148DE"/>
    <w:rsid w:val="00917C17"/>
    <w:rsid w:val="00935624"/>
    <w:rsid w:val="00941E30"/>
    <w:rsid w:val="00976C78"/>
    <w:rsid w:val="009777D9"/>
    <w:rsid w:val="00991B88"/>
    <w:rsid w:val="009A5753"/>
    <w:rsid w:val="009A579D"/>
    <w:rsid w:val="009B181F"/>
    <w:rsid w:val="009D3741"/>
    <w:rsid w:val="009E3297"/>
    <w:rsid w:val="009F734F"/>
    <w:rsid w:val="00A01747"/>
    <w:rsid w:val="00A246B6"/>
    <w:rsid w:val="00A255DB"/>
    <w:rsid w:val="00A47E70"/>
    <w:rsid w:val="00A50CF0"/>
    <w:rsid w:val="00A60C9C"/>
    <w:rsid w:val="00A700DE"/>
    <w:rsid w:val="00A7671C"/>
    <w:rsid w:val="00A92CA9"/>
    <w:rsid w:val="00AA2CBC"/>
    <w:rsid w:val="00AB35D6"/>
    <w:rsid w:val="00AB3E3B"/>
    <w:rsid w:val="00AC5820"/>
    <w:rsid w:val="00AC5887"/>
    <w:rsid w:val="00AD1CD8"/>
    <w:rsid w:val="00B2202D"/>
    <w:rsid w:val="00B258BB"/>
    <w:rsid w:val="00B40CDC"/>
    <w:rsid w:val="00B67B97"/>
    <w:rsid w:val="00B84B9F"/>
    <w:rsid w:val="00B968C8"/>
    <w:rsid w:val="00BA3EC5"/>
    <w:rsid w:val="00BA51D9"/>
    <w:rsid w:val="00BB5DFC"/>
    <w:rsid w:val="00BC2D3F"/>
    <w:rsid w:val="00BC338B"/>
    <w:rsid w:val="00BC6427"/>
    <w:rsid w:val="00BD279D"/>
    <w:rsid w:val="00BD6BB8"/>
    <w:rsid w:val="00BE6E03"/>
    <w:rsid w:val="00BE7401"/>
    <w:rsid w:val="00BF1E4F"/>
    <w:rsid w:val="00C01B88"/>
    <w:rsid w:val="00C025E7"/>
    <w:rsid w:val="00C058BA"/>
    <w:rsid w:val="00C05A13"/>
    <w:rsid w:val="00C54D25"/>
    <w:rsid w:val="00C66BA2"/>
    <w:rsid w:val="00C80180"/>
    <w:rsid w:val="00C95985"/>
    <w:rsid w:val="00CA6BA5"/>
    <w:rsid w:val="00CB4D2B"/>
    <w:rsid w:val="00CC0A7D"/>
    <w:rsid w:val="00CC2ABB"/>
    <w:rsid w:val="00CC5026"/>
    <w:rsid w:val="00CC68D0"/>
    <w:rsid w:val="00CE4E20"/>
    <w:rsid w:val="00CF1900"/>
    <w:rsid w:val="00D00E2B"/>
    <w:rsid w:val="00D03F9A"/>
    <w:rsid w:val="00D05BAA"/>
    <w:rsid w:val="00D06D51"/>
    <w:rsid w:val="00D165C1"/>
    <w:rsid w:val="00D22C79"/>
    <w:rsid w:val="00D24991"/>
    <w:rsid w:val="00D263CF"/>
    <w:rsid w:val="00D34BE6"/>
    <w:rsid w:val="00D40955"/>
    <w:rsid w:val="00D50255"/>
    <w:rsid w:val="00D54184"/>
    <w:rsid w:val="00D65E26"/>
    <w:rsid w:val="00D66520"/>
    <w:rsid w:val="00D7138F"/>
    <w:rsid w:val="00DB2694"/>
    <w:rsid w:val="00DC6DBF"/>
    <w:rsid w:val="00DE34CF"/>
    <w:rsid w:val="00E10EBB"/>
    <w:rsid w:val="00E13558"/>
    <w:rsid w:val="00E13F3D"/>
    <w:rsid w:val="00E20C01"/>
    <w:rsid w:val="00E34898"/>
    <w:rsid w:val="00E5000F"/>
    <w:rsid w:val="00E81A48"/>
    <w:rsid w:val="00E93BE0"/>
    <w:rsid w:val="00EB09B7"/>
    <w:rsid w:val="00EB7F4C"/>
    <w:rsid w:val="00EE7D7C"/>
    <w:rsid w:val="00F00F1C"/>
    <w:rsid w:val="00F1642C"/>
    <w:rsid w:val="00F25D98"/>
    <w:rsid w:val="00F300FB"/>
    <w:rsid w:val="00F3458A"/>
    <w:rsid w:val="00F37EA5"/>
    <w:rsid w:val="00F4335A"/>
    <w:rsid w:val="00F87869"/>
    <w:rsid w:val="00F95616"/>
    <w:rsid w:val="00F9585C"/>
    <w:rsid w:val="00FB6386"/>
    <w:rsid w:val="00FD0903"/>
    <w:rsid w:val="00FD6DFC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DBD3C-2E59-4A93-88AB-2196195C3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645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Huawei20211018</cp:lastModifiedBy>
  <cp:revision>3</cp:revision>
  <cp:lastPrinted>1899-12-31T23:00:00Z</cp:lastPrinted>
  <dcterms:created xsi:type="dcterms:W3CDTF">2021-10-21T14:51:00Z</dcterms:created>
  <dcterms:modified xsi:type="dcterms:W3CDTF">2021-10-21T14:51:00Z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(3)E1kHS3o19ZqeRndNK9iqrAiqvuAmnZoQ0eVgtNqOtWoSpA7xzGEajOqTUc4wvdmLPhVPZNyO
ZChMkbq1is4q9UkcoXiuUY/Zjfb5ZqLEfFhM13oslZYee3kJ8DkqDqU7e+jKDMldYmSn5981
t55QqKSme3EMliUpiV5l34QEPaJxDoO/tVWoSXMZXlqTw1BrcmG6xK5pwuL9AiO0nZ3OiAdl
gShCiE17WgjdakH7QY</vt:lpwstr>
  </property>
  <property fmtid="{D5CDD505-2E9C-101B-9397-08002B2CF9AE}" pid="22" name="_2015_ms_pID_7253431">
    <vt:lpwstr>zCEPDu1CaSK1BX+BQlrL+uiKZY+XbsS9YJgxUEAACM0u5j1TXJoerc
oeUzENtYuCs83DpWuj5zhKChzeReEaJ7dBWcIQpv9ex3i+maH5skqjv2vMoK9pN0NIXdzJRY
+hLI6FDvIA0dswFPBrn11JqRdbpFFrF2ig4Sno7NUbgarqSy/8JsC0TRP3rEw/YMJmz2tmJ+
SGmZfp2TTtWVoUeU+ngxjvLCXahQspS8jGQP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